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22A8451D"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0A435F">
          <w:rPr>
            <w:b/>
            <w:i/>
            <w:sz w:val="28"/>
          </w:rPr>
          <w:t>R4-25</w:t>
        </w:r>
      </w:fldSimple>
      <w:r w:rsidR="00D1290B">
        <w:rPr>
          <w:b/>
          <w:i/>
          <w:sz w:val="28"/>
        </w:rPr>
        <w:t>11673</w:t>
      </w:r>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EB427B2" w:rsidR="00413DC2" w:rsidRDefault="008B1B39">
            <w:pPr>
              <w:pStyle w:val="CRCoverPage"/>
              <w:spacing w:after="0"/>
              <w:jc w:val="right"/>
              <w:rPr>
                <w:b/>
                <w:sz w:val="28"/>
              </w:rPr>
            </w:pPr>
            <w:fldSimple w:instr=" DOCPROPERTY  Spec#  \* MERGEFORMAT ">
              <w:r>
                <w:rPr>
                  <w:b/>
                  <w:sz w:val="28"/>
                </w:rPr>
                <w:t>38.14</w:t>
              </w:r>
            </w:fldSimple>
            <w:r w:rsidR="004C1EBE">
              <w:rPr>
                <w:b/>
                <w:sz w:val="28"/>
              </w:rPr>
              <w:t>1-2</w:t>
            </w:r>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318540BA" w:rsidR="00413DC2" w:rsidRDefault="008B1B39">
            <w:pPr>
              <w:pStyle w:val="CRCoverPage"/>
              <w:spacing w:after="0"/>
            </w:pPr>
            <w:r w:rsidRPr="007B36ED">
              <w:rPr>
                <w:b/>
                <w:sz w:val="28"/>
              </w:rPr>
              <w:t>0</w:t>
            </w:r>
            <w:r w:rsidR="007B36ED" w:rsidRPr="007B36ED">
              <w:rPr>
                <w:b/>
                <w:sz w:val="28"/>
              </w:rPr>
              <w:t>6</w:t>
            </w:r>
            <w:r w:rsidR="007E40A6">
              <w:rPr>
                <w:b/>
                <w:sz w:val="28"/>
              </w:rPr>
              <w:t>60</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754BB82A" w:rsidR="00413DC2" w:rsidRDefault="00D1290B">
            <w:pPr>
              <w:pStyle w:val="CRCoverPage"/>
              <w:spacing w:after="0"/>
              <w:jc w:val="center"/>
              <w:rPr>
                <w:b/>
              </w:rPr>
            </w:pPr>
            <w:r>
              <w:rPr>
                <w:b/>
                <w:sz w:val="28"/>
                <w:szCs w:val="28"/>
              </w:rPr>
              <w:t>1</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2AD3652" w:rsidR="00413DC2" w:rsidRDefault="008B1B39">
            <w:pPr>
              <w:pStyle w:val="CRCoverPage"/>
              <w:spacing w:after="0"/>
              <w:ind w:left="100"/>
            </w:pPr>
            <w:fldSimple w:instr=" DOCPROPERTY  CrTitle  \* MERGEFORMAT ">
              <w:r>
                <w:t>CR to TS 38.1</w:t>
              </w:r>
              <w:r w:rsidR="00F417B3">
                <w:t>4</w:t>
              </w:r>
              <w:r w:rsidR="004C1EBE">
                <w:t>1-2</w:t>
              </w:r>
              <w:r>
                <w:t xml:space="preserve">: </w:t>
              </w:r>
            </w:fldSimple>
            <w:r w:rsidR="00A50814">
              <w:t>Improvements on Annex I</w:t>
            </w:r>
            <w:r w:rsidR="005062FC">
              <w:t xml:space="preserve"> </w:t>
            </w:r>
            <w:r w:rsidR="00A97CC6">
              <w:t>-</w:t>
            </w:r>
            <w:r w:rsidR="005062FC">
              <w:t xml:space="preserve"> TRP measurement</w:t>
            </w:r>
            <w:r w:rsidR="00A97CC6">
              <w:t xml:space="preserve"> procedures</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proofErr w:type="spellStart"/>
            <w:r>
              <w:t>NR_BS_RF_req_evo</w:t>
            </w:r>
            <w:proofErr w:type="spellEnd"/>
            <w:r>
              <w:t>-</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86B90A1" w:rsidR="00413DC2" w:rsidRDefault="008B1B39">
            <w:pPr>
              <w:pStyle w:val="CRCoverPage"/>
              <w:spacing w:after="0"/>
              <w:ind w:left="100"/>
            </w:pPr>
            <w:fldSimple w:instr=" DOCPROPERTY  ResDate  \* MERGEFORMAT ">
              <w:r>
                <w:t>2025-0</w:t>
              </w:r>
              <w:r w:rsidR="00F417B3">
                <w:t>8</w:t>
              </w:r>
              <w:r>
                <w:t>-</w:t>
              </w:r>
            </w:fldSimple>
            <w:r w:rsidR="004C1EBE">
              <w:t>15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46A65504" w:rsidR="00413DC2" w:rsidRPr="003C4998" w:rsidRDefault="005062FC">
            <w:pPr>
              <w:pStyle w:val="CRCoverPage"/>
              <w:spacing w:after="0"/>
              <w:ind w:left="100"/>
            </w:pPr>
            <w:r>
              <w:t xml:space="preserve">Annex I </w:t>
            </w:r>
            <w:r w:rsidR="00005D39">
              <w:t xml:space="preserve">contains </w:t>
            </w:r>
            <w:proofErr w:type="gramStart"/>
            <w:r w:rsidR="00005D39">
              <w:t>a large number of</w:t>
            </w:r>
            <w:proofErr w:type="gramEnd"/>
            <w:r w:rsidR="00005D39">
              <w:t xml:space="preserve"> test methods for assessing compliance with limits on total radiated power</w:t>
            </w:r>
            <w:r w:rsidR="00C25941">
              <w:t xml:space="preserve"> (TRP</w:t>
            </w:r>
            <w:r w:rsidR="00E0287E">
              <w:rPr>
                <w:lang w:val="en-US"/>
              </w:rPr>
              <w:t>)</w:t>
            </w:r>
            <w:r w:rsidR="006F79AD">
              <w:rPr>
                <w:lang w:val="en-US"/>
              </w:rPr>
              <w:t>.</w:t>
            </w:r>
            <w:r w:rsidR="003C4998">
              <w:rPr>
                <w:lang w:val="en-US"/>
              </w:rPr>
              <w:t xml:space="preserve"> </w:t>
            </w:r>
            <w:r w:rsidR="003C4998" w:rsidRPr="003C4998">
              <w:rPr>
                <w:lang w:val="en-US"/>
              </w:rPr>
              <w:t>As this annex is normative, it is imperative to clearly describe how the manufacturer performs the TRP measurement, the applicability conditions for each method and what are the criteria for deciding compliance to the TRP limits.</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065D54C1" w:rsidR="00413DC2" w:rsidRDefault="001C2B7F">
            <w:pPr>
              <w:pStyle w:val="CRCoverPage"/>
              <w:spacing w:after="0"/>
              <w:ind w:left="100"/>
            </w:pPr>
            <w:r>
              <w:t>Clarifications are added</w:t>
            </w:r>
            <w:r w:rsidR="008B1B39">
              <w:t xml:space="preserve">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C19F2" w14:textId="77777777" w:rsidR="00886380" w:rsidRDefault="008B1B39">
            <w:pPr>
              <w:pStyle w:val="CRCoverPage"/>
              <w:spacing w:after="0"/>
              <w:ind w:left="100"/>
            </w:pPr>
            <w:proofErr w:type="gramStart"/>
            <w:r>
              <w:t>.</w:t>
            </w:r>
            <w:r w:rsidR="00AF6312">
              <w:t>rev</w:t>
            </w:r>
            <w:proofErr w:type="gramEnd"/>
            <w:r w:rsidR="00AF6312">
              <w:t xml:space="preserve"> 1:</w:t>
            </w:r>
          </w:p>
          <w:p w14:paraId="39AD1C20" w14:textId="483F6DF1" w:rsidR="00413DC2" w:rsidRDefault="00886380">
            <w:pPr>
              <w:pStyle w:val="CRCoverPage"/>
              <w:spacing w:after="0"/>
              <w:ind w:left="100"/>
            </w:pPr>
            <w:r>
              <w:t>-</w:t>
            </w:r>
            <w:r w:rsidR="00AF6312">
              <w:t xml:space="preserve"> removed reverb from the pre-scan </w:t>
            </w:r>
            <w:r w:rsidR="00237A48">
              <w:t>description (as reverb is not in the scope of this annex)</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6CAB9F68" w14:textId="5E0DA336" w:rsidR="006D45E3" w:rsidRPr="00931575" w:rsidRDefault="006D45E3" w:rsidP="006D45E3">
      <w:pPr>
        <w:pStyle w:val="Heading8"/>
      </w:pPr>
      <w:bookmarkStart w:id="2" w:name="_Toc21103115"/>
      <w:bookmarkStart w:id="3" w:name="_Toc29810964"/>
      <w:bookmarkStart w:id="4" w:name="_Toc36636325"/>
      <w:bookmarkStart w:id="5" w:name="_Toc37273271"/>
      <w:bookmarkStart w:id="6" w:name="_Toc45886361"/>
      <w:bookmarkStart w:id="7" w:name="_Toc53183406"/>
      <w:bookmarkStart w:id="8" w:name="_Toc58916118"/>
      <w:bookmarkStart w:id="9" w:name="_Toc58918299"/>
      <w:bookmarkStart w:id="10" w:name="_Toc66694169"/>
      <w:bookmarkStart w:id="11" w:name="_Toc74916194"/>
      <w:bookmarkStart w:id="12" w:name="_Toc76114819"/>
      <w:bookmarkStart w:id="13" w:name="_Toc76544705"/>
      <w:bookmarkStart w:id="14" w:name="_Toc82536827"/>
      <w:bookmarkStart w:id="15" w:name="_Toc89953120"/>
      <w:bookmarkStart w:id="16" w:name="_Toc98766937"/>
      <w:bookmarkStart w:id="17" w:name="_Toc99703300"/>
      <w:bookmarkStart w:id="18" w:name="_Toc106207092"/>
      <w:bookmarkStart w:id="19" w:name="_Toc115081094"/>
      <w:bookmarkStart w:id="20" w:name="_Toc122000045"/>
      <w:bookmarkStart w:id="21" w:name="_Toc124154944"/>
      <w:bookmarkStart w:id="22" w:name="_Toc137396869"/>
      <w:bookmarkStart w:id="23" w:name="_Toc156578312"/>
      <w:bookmarkStart w:id="24" w:name="_Toc176949626"/>
      <w:bookmarkStart w:id="25" w:name="_Toc187258433"/>
      <w:r w:rsidRPr="00931575">
        <w:t>Annex I (normative):</w:t>
      </w:r>
      <w:r w:rsidRPr="00931575">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F55FD" w14:textId="77777777" w:rsidR="006D45E3" w:rsidRPr="00931575" w:rsidRDefault="006D45E3" w:rsidP="006D45E3">
      <w:pPr>
        <w:pStyle w:val="Heading1"/>
      </w:pPr>
      <w:bookmarkStart w:id="26" w:name="_Toc21103116"/>
      <w:bookmarkStart w:id="27" w:name="_Toc29810965"/>
      <w:bookmarkStart w:id="28" w:name="_Toc36636326"/>
      <w:bookmarkStart w:id="29" w:name="_Toc37273272"/>
      <w:bookmarkStart w:id="30" w:name="_Toc45886362"/>
      <w:bookmarkStart w:id="31" w:name="_Toc53183407"/>
      <w:bookmarkStart w:id="32" w:name="_Toc58916119"/>
      <w:bookmarkStart w:id="33" w:name="_Toc58918300"/>
      <w:bookmarkStart w:id="34" w:name="_Toc66694170"/>
      <w:bookmarkStart w:id="35" w:name="_Toc74916195"/>
      <w:bookmarkStart w:id="36" w:name="_Toc76114820"/>
      <w:bookmarkStart w:id="37" w:name="_Toc76544706"/>
      <w:bookmarkStart w:id="38" w:name="_Toc82536828"/>
      <w:bookmarkStart w:id="39" w:name="_Toc89953121"/>
      <w:bookmarkStart w:id="40" w:name="_Toc98766938"/>
      <w:bookmarkStart w:id="41" w:name="_Toc99703301"/>
      <w:bookmarkStart w:id="42" w:name="_Toc106207093"/>
      <w:bookmarkStart w:id="43" w:name="_Toc115081095"/>
      <w:bookmarkStart w:id="44" w:name="_Toc122000046"/>
      <w:bookmarkStart w:id="45" w:name="_Toc124154945"/>
      <w:bookmarkStart w:id="46" w:name="_Toc137396870"/>
      <w:bookmarkStart w:id="47" w:name="_Toc156578313"/>
      <w:bookmarkStart w:id="48" w:name="_Toc176949627"/>
      <w:bookmarkStart w:id="49" w:name="_Toc187258434"/>
      <w:r w:rsidRPr="00931575">
        <w:t>I.1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629277" w14:textId="77777777" w:rsidR="006D45E3" w:rsidRDefault="006D45E3" w:rsidP="006D45E3">
      <w:pPr>
        <w:rPr>
          <w:ins w:id="50" w:author="Aurelian Bria" w:date="2025-05-08T03:09:00Z"/>
          <w:noProof/>
        </w:rPr>
      </w:pPr>
      <w:r w:rsidRPr="00931575">
        <w:rPr>
          <w:noProof/>
        </w:rPr>
        <w:t xml:space="preserve">The annex describes various procedures for BS OTA TRP measurments. These procedures can provide either an accurate or an over-estimate of TRP values. </w:t>
      </w:r>
    </w:p>
    <w:p w14:paraId="1299CAFB" w14:textId="77777777" w:rsidR="006D45E3" w:rsidRDefault="006D45E3" w:rsidP="006D45E3">
      <w:pPr>
        <w:rPr>
          <w:ins w:id="51"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2" w:author="Aurelian Bria" w:date="2025-05-08T03:10:00Z">
        <w:r>
          <w:rPr>
            <w:noProof/>
          </w:rPr>
          <w:t xml:space="preserve"> is an optiona</w:t>
        </w:r>
      </w:ins>
      <w:ins w:id="53" w:author="Jonas Friden" w:date="2025-07-11T13:07:00Z" w16du:dateUtc="2025-07-11T11:07:00Z">
        <w:r>
          <w:rPr>
            <w:noProof/>
          </w:rPr>
          <w:t>l</w:t>
        </w:r>
      </w:ins>
      <w:ins w:id="54" w:author="Aurelian Bria" w:date="2025-05-08T03:10:00Z">
        <w:r>
          <w:rPr>
            <w:noProof/>
          </w:rPr>
          <w:t xml:space="preserve"> procedure</w:t>
        </w:r>
      </w:ins>
      <w:r w:rsidRPr="00931575">
        <w:rPr>
          <w:noProof/>
        </w:rPr>
        <w:t xml:space="preserve"> </w:t>
      </w:r>
      <w:ins w:id="55"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6" w:author="Aurelian Bria" w:date="2025-05-08T03:07:00Z">
        <w:r w:rsidRPr="00931575" w:rsidDel="0061771B">
          <w:rPr>
            <w:noProof/>
          </w:rPr>
          <w:delText xml:space="preserve">annex </w:delText>
        </w:r>
      </w:del>
      <w:ins w:id="57"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58" w:author="Aurelian Bria" w:date="2025-05-08T03:07:00Z">
        <w:r w:rsidRPr="00931575" w:rsidDel="0061771B">
          <w:rPr>
            <w:noProof/>
          </w:rPr>
          <w:delText xml:space="preserve">annex </w:delText>
        </w:r>
      </w:del>
      <w:ins w:id="59" w:author="Aurelian Bria" w:date="2025-05-08T03:07:00Z">
        <w:r>
          <w:rPr>
            <w:noProof/>
          </w:rPr>
          <w:t xml:space="preserve">clause </w:t>
        </w:r>
      </w:ins>
      <w:r w:rsidRPr="00931575">
        <w:rPr>
          <w:noProof/>
        </w:rPr>
        <w:t xml:space="preserve">I.2 to </w:t>
      </w:r>
      <w:del w:id="60" w:author="Aurelian Bria" w:date="2025-05-08T03:07:00Z">
        <w:r w:rsidRPr="00931575" w:rsidDel="0061771B">
          <w:rPr>
            <w:noProof/>
          </w:rPr>
          <w:delText xml:space="preserve">annex </w:delText>
        </w:r>
      </w:del>
      <w:ins w:id="61"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2"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6305458C" w:rsidR="006D45E3" w:rsidRDefault="006D45E3" w:rsidP="006D45E3">
      <w:pPr>
        <w:rPr>
          <w:ins w:id="63" w:author="Aurelian Bria" w:date="2025-05-08T03:33:00Z"/>
          <w:rFonts w:eastAsia="SimSun"/>
          <w:lang w:val="en-US" w:eastAsia="zh-CN"/>
        </w:rPr>
      </w:pPr>
      <w:ins w:id="64" w:author="Aurelian Bria" w:date="2025-05-08T03:12:00Z">
        <w:r>
          <w:rPr>
            <w:rFonts w:eastAsia="SimSun"/>
            <w:lang w:val="en-US" w:eastAsia="zh-CN"/>
          </w:rPr>
          <w:t>The reference method for measuring TRP for both in-</w:t>
        </w:r>
      </w:ins>
      <w:ins w:id="65" w:author="Aurelian Bria" w:date="2025-08-28T13:48:00Z" w16du:dateUtc="2025-08-28T11:48:00Z">
        <w:r w:rsidR="00006EAD">
          <w:rPr>
            <w:rFonts w:eastAsia="SimSun"/>
            <w:lang w:val="en-US" w:eastAsia="zh-CN"/>
          </w:rPr>
          <w:t>b</w:t>
        </w:r>
      </w:ins>
      <w:ins w:id="66" w:author="Aurelian Bria" w:date="2025-05-08T03:12:00Z">
        <w:r>
          <w:rPr>
            <w:rFonts w:eastAsia="SimSun"/>
            <w:lang w:val="en-US" w:eastAsia="zh-CN"/>
          </w:rPr>
          <w:t xml:space="preserve">and and out-of-band emissions </w:t>
        </w:r>
      </w:ins>
      <w:ins w:id="67" w:author="Aurelian Bria" w:date="2025-05-08T03:13:00Z">
        <w:r>
          <w:rPr>
            <w:rFonts w:eastAsia="SimSun"/>
            <w:lang w:val="en-US" w:eastAsia="zh-CN"/>
          </w:rPr>
          <w:t xml:space="preserve">is the </w:t>
        </w:r>
      </w:ins>
      <w:ins w:id="68" w:author="Aurelian Bria" w:date="2025-05-08T03:14:00Z">
        <w:r w:rsidRPr="009A1161">
          <w:rPr>
            <w:rFonts w:eastAsia="SimSun"/>
            <w:lang w:val="en-US" w:eastAsia="zh-CN"/>
          </w:rPr>
          <w:t xml:space="preserve">“Spherical equal angle grid” </w:t>
        </w:r>
        <w:r>
          <w:rPr>
            <w:rFonts w:eastAsia="SimSun"/>
            <w:lang w:val="en-US" w:eastAsia="zh-CN"/>
          </w:rPr>
          <w:t xml:space="preserve">described in I.2, </w:t>
        </w:r>
        <w:r w:rsidRPr="009A1161">
          <w:rPr>
            <w:rFonts w:eastAsia="SimSun"/>
            <w:lang w:val="en-US" w:eastAsia="zh-CN"/>
          </w:rPr>
          <w:t>with angular steps not exceeding the reference steps</w:t>
        </w:r>
      </w:ins>
      <w:ins w:id="69" w:author="Aurelian Bria" w:date="2025-05-08T03:15:00Z">
        <w:r>
          <w:rPr>
            <w:rFonts w:eastAsia="SimSun"/>
            <w:lang w:val="en-US" w:eastAsia="zh-CN"/>
          </w:rPr>
          <w:t xml:space="preserve"> that</w:t>
        </w:r>
      </w:ins>
      <w:ins w:id="70" w:author="Aurelian Bria" w:date="2025-05-08T03:14:00Z">
        <w:r w:rsidRPr="009A1161">
          <w:rPr>
            <w:rFonts w:eastAsia="SimSun"/>
            <w:lang w:val="en-US" w:eastAsia="zh-CN"/>
          </w:rPr>
          <w:t xml:space="preserve"> correspond to λ/2 sampling on the minimum sphere and cylinder, respectively</w:t>
        </w:r>
      </w:ins>
      <w:ins w:id="71" w:author="Aurelian Bria" w:date="2025-05-08T03:15:00Z">
        <w:r>
          <w:rPr>
            <w:rFonts w:eastAsia="SimSun"/>
            <w:lang w:val="en-US" w:eastAsia="zh-CN"/>
          </w:rPr>
          <w:t>.</w:t>
        </w:r>
      </w:ins>
      <w:ins w:id="72" w:author="Aurelian Bria" w:date="2025-05-08T03:23:00Z">
        <w:r>
          <w:rPr>
            <w:rFonts w:eastAsia="SimSun"/>
            <w:lang w:val="en-US" w:eastAsia="zh-CN"/>
          </w:rPr>
          <w:t xml:space="preserve"> </w:t>
        </w:r>
      </w:ins>
    </w:p>
    <w:p w14:paraId="18DBE26E" w14:textId="021996C2" w:rsidR="006D45E3" w:rsidRDefault="00045344">
      <w:pPr>
        <w:pStyle w:val="NO"/>
        <w:rPr>
          <w:ins w:id="73" w:author="Aurelian Bria" w:date="2025-05-08T03:18:00Z"/>
          <w:lang w:val="en-US" w:eastAsia="zh-CN"/>
        </w:rPr>
        <w:pPrChange w:id="74" w:author="Aurelian Bria" w:date="2025-08-28T13:50:00Z" w16du:dateUtc="2025-08-28T11:50:00Z">
          <w:pPr/>
        </w:pPrChange>
      </w:pPr>
      <w:ins w:id="75" w:author="Aurelian Bria" w:date="2025-08-28T13:50:00Z" w16du:dateUtc="2025-08-28T11:50:00Z">
        <w:r>
          <w:rPr>
            <w:lang w:val="en-US" w:eastAsia="zh-CN"/>
          </w:rPr>
          <w:t xml:space="preserve">NOTE: </w:t>
        </w:r>
      </w:ins>
      <w:ins w:id="76" w:author="Aurelian Bria" w:date="2025-05-08T03:16:00Z">
        <w:r w:rsidR="006D45E3">
          <w:rPr>
            <w:lang w:val="en-US" w:eastAsia="zh-CN"/>
          </w:rPr>
          <w:t xml:space="preserve">The methods in I.3, I.4, I.6 are </w:t>
        </w:r>
      </w:ins>
      <w:ins w:id="77" w:author="Aurelian Bria" w:date="2025-05-08T03:18:00Z">
        <w:r w:rsidR="006D45E3">
          <w:rPr>
            <w:lang w:val="en-US" w:eastAsia="zh-CN"/>
          </w:rPr>
          <w:t>also</w:t>
        </w:r>
      </w:ins>
      <w:ins w:id="78" w:author="Aurelian Bria" w:date="2025-05-08T03:17:00Z">
        <w:r w:rsidR="006D45E3">
          <w:rPr>
            <w:lang w:val="en-US" w:eastAsia="zh-CN"/>
          </w:rPr>
          <w:t xml:space="preserve"> accurate if </w:t>
        </w:r>
      </w:ins>
      <w:ins w:id="79" w:author="Aurelian Bria" w:date="2025-05-08T03:23:00Z">
        <w:r w:rsidR="006D45E3">
          <w:rPr>
            <w:lang w:val="en-US" w:eastAsia="zh-CN"/>
          </w:rPr>
          <w:t>the reference angular step criteria in</w:t>
        </w:r>
      </w:ins>
      <w:ins w:id="80" w:author="Aurelian Bria" w:date="2025-05-08T03:18:00Z">
        <w:r w:rsidR="006D45E3">
          <w:rPr>
            <w:lang w:val="en-US" w:eastAsia="zh-CN"/>
          </w:rPr>
          <w:t xml:space="preserve"> </w:t>
        </w:r>
      </w:ins>
      <w:ins w:id="81" w:author="Aurelian Bria" w:date="2025-05-08T03:17:00Z">
        <w:r w:rsidR="006D45E3">
          <w:rPr>
            <w:lang w:val="en-US" w:eastAsia="zh-CN"/>
          </w:rPr>
          <w:t>I.2.</w:t>
        </w:r>
      </w:ins>
      <w:ins w:id="82" w:author="Aurelian Bria" w:date="2025-05-08T03:22:00Z">
        <w:r w:rsidR="006D45E3">
          <w:rPr>
            <w:lang w:val="en-US" w:eastAsia="zh-CN"/>
          </w:rPr>
          <w:t>2</w:t>
        </w:r>
      </w:ins>
      <w:ins w:id="83" w:author="Aurelian Bria" w:date="2025-05-08T03:23:00Z">
        <w:r w:rsidR="006D45E3">
          <w:rPr>
            <w:lang w:val="en-US" w:eastAsia="zh-CN"/>
          </w:rPr>
          <w:t xml:space="preserve"> </w:t>
        </w:r>
        <w:proofErr w:type="gramStart"/>
        <w:r w:rsidR="006D45E3">
          <w:rPr>
            <w:lang w:val="en-US" w:eastAsia="zh-CN"/>
          </w:rPr>
          <w:t>is</w:t>
        </w:r>
        <w:proofErr w:type="gramEnd"/>
        <w:r w:rsidR="006D45E3">
          <w:rPr>
            <w:lang w:val="en-US" w:eastAsia="zh-CN"/>
          </w:rPr>
          <w:t xml:space="preserve"> met.</w:t>
        </w:r>
      </w:ins>
    </w:p>
    <w:p w14:paraId="41FC61B0" w14:textId="77777777" w:rsidR="006D45E3" w:rsidRDefault="006D45E3" w:rsidP="006D45E3">
      <w:pPr>
        <w:rPr>
          <w:ins w:id="84" w:author="Jonas Friden" w:date="2025-07-11T13:08:00Z" w16du:dateUtc="2025-07-11T11:08:00Z"/>
          <w:rFonts w:eastAsia="SimSun"/>
          <w:lang w:val="en-US" w:eastAsia="zh-CN"/>
        </w:rPr>
      </w:pPr>
      <w:ins w:id="85" w:author="Aurelian Bria" w:date="2025-05-08T03:24:00Z">
        <w:r>
          <w:rPr>
            <w:rFonts w:eastAsia="SimSun"/>
            <w:lang w:val="en-US" w:eastAsia="zh-CN"/>
          </w:rPr>
          <w:t>For in-band measurements</w:t>
        </w:r>
      </w:ins>
      <w:ins w:id="86" w:author="Aurelian Bria" w:date="2025-05-08T03:25:00Z">
        <w:r>
          <w:rPr>
            <w:rFonts w:eastAsia="SimSun"/>
            <w:lang w:val="en-US" w:eastAsia="zh-CN"/>
          </w:rPr>
          <w:t xml:space="preserve"> the methods in I.5</w:t>
        </w:r>
      </w:ins>
      <w:ins w:id="87" w:author="Aurelian Bria" w:date="2025-05-08T03:26:00Z">
        <w:r>
          <w:rPr>
            <w:rFonts w:eastAsia="SimSun"/>
            <w:lang w:val="en-US" w:eastAsia="zh-CN"/>
          </w:rPr>
          <w:t xml:space="preserve"> (2-3 orthogonal cuts) or I.10 (</w:t>
        </w:r>
        <w:proofErr w:type="gramStart"/>
        <w:r>
          <w:rPr>
            <w:rFonts w:eastAsia="SimSun"/>
            <w:lang w:val="en-US" w:eastAsia="zh-CN"/>
          </w:rPr>
          <w:t>beam based</w:t>
        </w:r>
        <w:proofErr w:type="gramEnd"/>
        <w:r>
          <w:rPr>
            <w:rFonts w:eastAsia="SimSun"/>
            <w:lang w:val="en-US" w:eastAsia="zh-CN"/>
          </w:rPr>
          <w:t xml:space="preserve"> directions) can </w:t>
        </w:r>
      </w:ins>
      <w:ins w:id="88" w:author="Aurelian Bria" w:date="2025-05-08T03:27:00Z">
        <w:r>
          <w:rPr>
            <w:rFonts w:eastAsia="SimSun"/>
            <w:lang w:val="en-US" w:eastAsia="zh-CN"/>
          </w:rPr>
          <w:t>be considered accurate and utilized as a preferred method</w:t>
        </w:r>
      </w:ins>
      <w:ins w:id="89" w:author="Aurelian Bria" w:date="2025-05-08T03:28:00Z">
        <w:r>
          <w:rPr>
            <w:rFonts w:eastAsia="SimSun"/>
            <w:lang w:val="en-US" w:eastAsia="zh-CN"/>
          </w:rPr>
          <w:t xml:space="preserve">, given that all the applicability conditions for these methods are demonstrated. </w:t>
        </w:r>
      </w:ins>
    </w:p>
    <w:p w14:paraId="0A3C73C8" w14:textId="3837F6B7" w:rsidR="006D45E3" w:rsidRDefault="006D45E3">
      <w:pPr>
        <w:pStyle w:val="NO"/>
        <w:rPr>
          <w:ins w:id="90" w:author="Aurelian Bria" w:date="2025-05-08T03:12:00Z"/>
          <w:rFonts w:eastAsia="SimSun"/>
          <w:lang w:val="en-US" w:eastAsia="zh-CN"/>
        </w:rPr>
        <w:pPrChange w:id="91" w:author="Aurelian Bria" w:date="2025-08-12T21:41:00Z" w16du:dateUtc="2025-08-12T19:41:00Z">
          <w:pPr/>
        </w:pPrChange>
      </w:pPr>
      <w:ins w:id="92" w:author="Aurelian Bria" w:date="2025-08-12T21:41:00Z" w16du:dateUtc="2025-08-12T19:41:00Z">
        <w:r>
          <w:rPr>
            <w:rFonts w:eastAsia="SimSun"/>
            <w:lang w:val="en-US" w:eastAsia="zh-CN"/>
          </w:rPr>
          <w:t xml:space="preserve">NOTE: </w:t>
        </w:r>
      </w:ins>
      <w:ins w:id="93" w:author="Aurelian Bria" w:date="2025-08-12T21:42:00Z" w16du:dateUtc="2025-08-12T19:42:00Z">
        <w:r>
          <w:rPr>
            <w:rFonts w:eastAsia="SimSun"/>
            <w:lang w:val="en-US" w:eastAsia="zh-CN"/>
          </w:rPr>
          <w:t xml:space="preserve">    </w:t>
        </w:r>
      </w:ins>
      <w:ins w:id="94" w:author="Jonas Friden" w:date="2025-07-11T13:08:00Z" w16du:dateUtc="2025-07-11T11:08:00Z">
        <w:r>
          <w:rPr>
            <w:rFonts w:eastAsia="SimSun"/>
            <w:lang w:val="en-US" w:eastAsia="zh-CN"/>
          </w:rPr>
          <w:t xml:space="preserve">The TRP </w:t>
        </w:r>
      </w:ins>
      <w:ins w:id="95" w:author="Aurelian Bria" w:date="2025-08-12T21:42:00Z" w16du:dateUtc="2025-08-12T19:42:00Z">
        <w:r>
          <w:rPr>
            <w:rFonts w:eastAsia="SimSun"/>
            <w:lang w:val="en-US" w:eastAsia="zh-CN"/>
          </w:rPr>
          <w:t xml:space="preserve">measurement </w:t>
        </w:r>
      </w:ins>
      <w:ins w:id="96" w:author="Jonas Friden" w:date="2025-07-11T13:08:00Z" w16du:dateUtc="2025-07-11T11:08:00Z">
        <w:r>
          <w:rPr>
            <w:rFonts w:eastAsia="SimSun"/>
            <w:lang w:val="en-US" w:eastAsia="zh-CN"/>
          </w:rPr>
          <w:t>methods</w:t>
        </w:r>
      </w:ins>
      <w:ins w:id="97" w:author="Aurelian Bria" w:date="2025-08-12T21:42:00Z" w16du:dateUtc="2025-08-12T19:42:00Z">
        <w:r>
          <w:rPr>
            <w:rFonts w:eastAsia="SimSun"/>
            <w:lang w:val="en-US" w:eastAsia="zh-CN"/>
          </w:rPr>
          <w:t xml:space="preserve"> in this Annex</w:t>
        </w:r>
      </w:ins>
      <w:ins w:id="98" w:author="Jonas Friden" w:date="2025-07-11T13:08:00Z" w16du:dateUtc="2025-07-11T11:08:00Z">
        <w:r>
          <w:rPr>
            <w:rFonts w:eastAsia="SimSun"/>
            <w:lang w:val="en-US" w:eastAsia="zh-CN"/>
          </w:rPr>
          <w:t xml:space="preserve"> are all based on </w:t>
        </w:r>
      </w:ins>
      <w:ins w:id="99" w:author="Jonas Friden" w:date="2025-07-11T13:09:00Z" w16du:dateUtc="2025-07-11T11:09:00Z">
        <w:r>
          <w:rPr>
            <w:rFonts w:eastAsia="SimSun"/>
            <w:lang w:val="en-US" w:eastAsia="zh-CN"/>
          </w:rPr>
          <w:t xml:space="preserve">measuring EIRP in one or many directions. </w:t>
        </w:r>
        <w:proofErr w:type="gramStart"/>
        <w:r>
          <w:rPr>
            <w:rFonts w:eastAsia="SimSun"/>
            <w:lang w:val="en-US" w:eastAsia="zh-CN"/>
          </w:rPr>
          <w:t>By definition EIRP</w:t>
        </w:r>
        <w:proofErr w:type="gramEnd"/>
        <w:r>
          <w:rPr>
            <w:rFonts w:eastAsia="SimSun"/>
            <w:lang w:val="en-US" w:eastAsia="zh-CN"/>
          </w:rPr>
          <w:t xml:space="preserve"> is a far</w:t>
        </w:r>
      </w:ins>
      <w:ins w:id="100" w:author="Aurelian Bria" w:date="2025-08-28T13:51:00Z" w16du:dateUtc="2025-08-28T11:51:00Z">
        <w:r w:rsidR="00435124">
          <w:rPr>
            <w:rFonts w:eastAsia="SimSun"/>
            <w:lang w:val="en-US" w:eastAsia="zh-CN"/>
          </w:rPr>
          <w:t>-</w:t>
        </w:r>
      </w:ins>
      <w:ins w:id="101" w:author="Jonas Friden" w:date="2025-07-11T13:09:00Z" w16du:dateUtc="2025-07-11T11:09:00Z">
        <w:r>
          <w:rPr>
            <w:rFonts w:eastAsia="SimSun"/>
            <w:lang w:val="en-US" w:eastAsia="zh-CN"/>
          </w:rPr>
          <w:t>field parameter. However, TRP can also be measured in the nearfield</w:t>
        </w:r>
      </w:ins>
      <w:ins w:id="102" w:author="Jonas Friden" w:date="2025-07-11T13:10:00Z" w16du:dateUtc="2025-07-11T11:10:00Z">
        <w:r>
          <w:rPr>
            <w:rFonts w:eastAsia="SimSun"/>
            <w:lang w:val="en-US" w:eastAsia="zh-CN"/>
          </w:rPr>
          <w:t>. In practice</w:t>
        </w:r>
      </w:ins>
      <w:ins w:id="103" w:author="Jonas Friden" w:date="2025-07-11T13:22:00Z" w16du:dateUtc="2025-07-11T11:22:00Z">
        <w:r>
          <w:rPr>
            <w:rFonts w:eastAsia="SimSun"/>
            <w:lang w:val="en-US" w:eastAsia="zh-CN"/>
          </w:rPr>
          <w:t>,</w:t>
        </w:r>
      </w:ins>
      <w:ins w:id="104" w:author="Jonas Friden" w:date="2025-07-11T13:10:00Z" w16du:dateUtc="2025-07-11T11:10:00Z">
        <w:r>
          <w:rPr>
            <w:rFonts w:eastAsia="SimSun"/>
            <w:lang w:val="en-US" w:eastAsia="zh-CN"/>
          </w:rPr>
          <w:t xml:space="preserve"> measuring EIRP is based on </w:t>
        </w:r>
      </w:ins>
      <w:ins w:id="105" w:author="Jonas Friden" w:date="2025-07-11T13:22:00Z" w16du:dateUtc="2025-07-11T11:22:00Z">
        <w:r>
          <w:rPr>
            <w:rFonts w:eastAsia="SimSun"/>
            <w:lang w:val="en-US" w:eastAsia="zh-CN"/>
          </w:rPr>
          <w:t xml:space="preserve">first </w:t>
        </w:r>
      </w:ins>
      <w:ins w:id="106" w:author="Jonas Friden" w:date="2025-07-11T13:10:00Z" w16du:dateUtc="2025-07-11T11:10:00Z">
        <w:r>
          <w:rPr>
            <w:rFonts w:eastAsia="SimSun"/>
            <w:lang w:val="en-US" w:eastAsia="zh-CN"/>
          </w:rPr>
          <w:t xml:space="preserve">measuring </w:t>
        </w:r>
        <w:proofErr w:type="gramStart"/>
        <w:r>
          <w:rPr>
            <w:rFonts w:eastAsia="SimSun"/>
            <w:lang w:val="en-US" w:eastAsia="zh-CN"/>
          </w:rPr>
          <w:t>a power</w:t>
        </w:r>
        <w:proofErr w:type="gramEnd"/>
        <w:r>
          <w:rPr>
            <w:rFonts w:eastAsia="SimSun"/>
            <w:lang w:val="en-US" w:eastAsia="zh-CN"/>
          </w:rPr>
          <w:t xml:space="preserve"> level of an incoming field </w:t>
        </w:r>
      </w:ins>
      <w:ins w:id="107" w:author="Jonas Friden" w:date="2025-07-11T13:24:00Z" w16du:dateUtc="2025-07-11T11:24:00Z">
        <w:r>
          <w:rPr>
            <w:rFonts w:eastAsia="SimSun"/>
            <w:lang w:val="en-US" w:eastAsia="zh-CN"/>
          </w:rPr>
          <w:t xml:space="preserve">from the EUT, </w:t>
        </w:r>
      </w:ins>
      <w:ins w:id="108" w:author="Jonas Friden" w:date="2025-07-11T13:10:00Z" w16du:dateUtc="2025-07-11T11:10:00Z">
        <w:r>
          <w:rPr>
            <w:rFonts w:eastAsia="SimSun"/>
            <w:lang w:val="en-US" w:eastAsia="zh-CN"/>
          </w:rPr>
          <w:t>in a conducted interface</w:t>
        </w:r>
      </w:ins>
      <w:ins w:id="109" w:author="Jonas Friden" w:date="2025-07-11T13:11:00Z" w16du:dateUtc="2025-07-11T11:11:00Z">
        <w:r>
          <w:rPr>
            <w:rFonts w:eastAsia="SimSun"/>
            <w:lang w:val="en-US" w:eastAsia="zh-CN"/>
          </w:rPr>
          <w:t xml:space="preserve">. This power level is </w:t>
        </w:r>
      </w:ins>
      <w:ins w:id="110" w:author="Jonas Friden" w:date="2025-07-11T13:22:00Z" w16du:dateUtc="2025-07-11T11:22:00Z">
        <w:r>
          <w:rPr>
            <w:rFonts w:eastAsia="SimSun"/>
            <w:lang w:val="en-US" w:eastAsia="zh-CN"/>
          </w:rPr>
          <w:t xml:space="preserve">then </w:t>
        </w:r>
      </w:ins>
      <w:ins w:id="111" w:author="Jonas Friden" w:date="2025-07-11T13:11:00Z" w16du:dateUtc="2025-07-11T11:11:00Z">
        <w:r>
          <w:rPr>
            <w:rFonts w:eastAsia="SimSun"/>
            <w:lang w:val="en-US" w:eastAsia="zh-CN"/>
          </w:rPr>
          <w:t xml:space="preserve">related to the power density </w:t>
        </w:r>
      </w:ins>
      <w:ins w:id="112" w:author="Jonas Friden" w:date="2025-07-11T13:23:00Z" w16du:dateUtc="2025-07-11T11:23:00Z">
        <w:r>
          <w:rPr>
            <w:rFonts w:eastAsia="SimSun"/>
            <w:lang w:val="en-US" w:eastAsia="zh-CN"/>
          </w:rPr>
          <w:t xml:space="preserve">of the incoming field </w:t>
        </w:r>
      </w:ins>
      <w:ins w:id="113" w:author="Jonas Friden" w:date="2025-07-11T13:11:00Z" w16du:dateUtc="2025-07-11T11:11:00Z">
        <w:r>
          <w:rPr>
            <w:rFonts w:eastAsia="SimSun"/>
            <w:lang w:val="en-US" w:eastAsia="zh-CN"/>
          </w:rPr>
          <w:t xml:space="preserve">by adjusting for measurement antenna gain and cable losses. </w:t>
        </w:r>
      </w:ins>
      <w:ins w:id="114" w:author="Jonas Friden" w:date="2025-07-11T13:23:00Z" w16du:dateUtc="2025-07-11T11:23:00Z">
        <w:del w:id="115" w:author="Aurelian Bria" w:date="2025-08-12T21:43:00Z" w16du:dateUtc="2025-08-12T19:43:00Z">
          <w:r w:rsidDel="00164485">
            <w:rPr>
              <w:rFonts w:eastAsia="SimSun"/>
              <w:lang w:val="en-US" w:eastAsia="zh-CN"/>
            </w:rPr>
            <w:delText>Here, it is important</w:delText>
          </w:r>
          <w:r w:rsidDel="00F420FC">
            <w:rPr>
              <w:rFonts w:eastAsia="SimSun"/>
              <w:lang w:val="en-US" w:eastAsia="zh-CN"/>
            </w:rPr>
            <w:delText xml:space="preserve"> that t</w:delText>
          </w:r>
        </w:del>
      </w:ins>
      <w:ins w:id="116" w:author="Aurelian Bria" w:date="2025-08-12T21:43:00Z" w16du:dateUtc="2025-08-12T19:43:00Z">
        <w:r>
          <w:rPr>
            <w:rFonts w:eastAsia="SimSun"/>
            <w:lang w:val="en-US" w:eastAsia="zh-CN"/>
          </w:rPr>
          <w:t>T</w:t>
        </w:r>
      </w:ins>
      <w:ins w:id="117" w:author="Jonas Friden" w:date="2025-07-11T13:23:00Z" w16du:dateUtc="2025-07-11T11:23:00Z">
        <w:r>
          <w:rPr>
            <w:rFonts w:eastAsia="SimSun"/>
            <w:lang w:val="en-US" w:eastAsia="zh-CN"/>
          </w:rPr>
          <w:t xml:space="preserve">he incoming field </w:t>
        </w:r>
        <w:del w:id="118" w:author="Aurelian Bria" w:date="2025-08-12T21:43:00Z" w16du:dateUtc="2025-08-12T19:43:00Z">
          <w:r w:rsidDel="00F420FC">
            <w:rPr>
              <w:rFonts w:eastAsia="SimSun"/>
              <w:lang w:val="en-US" w:eastAsia="zh-CN"/>
            </w:rPr>
            <w:delText>is</w:delText>
          </w:r>
        </w:del>
      </w:ins>
      <w:ins w:id="119" w:author="Aurelian Bria" w:date="2025-08-12T21:43:00Z" w16du:dateUtc="2025-08-12T19:43:00Z">
        <w:r>
          <w:rPr>
            <w:rFonts w:eastAsia="SimSun"/>
            <w:lang w:val="en-US" w:eastAsia="zh-CN"/>
          </w:rPr>
          <w:t>shall be</w:t>
        </w:r>
      </w:ins>
      <w:ins w:id="120" w:author="Jonas Friden" w:date="2025-07-11T13:23:00Z" w16du:dateUtc="2025-07-11T11:23:00Z">
        <w:r>
          <w:rPr>
            <w:rFonts w:eastAsia="SimSun"/>
            <w:lang w:val="en-US" w:eastAsia="zh-CN"/>
          </w:rPr>
          <w:t xml:space="preserve"> </w:t>
        </w:r>
        <w:del w:id="121" w:author="Aurelian Bria" w:date="2025-08-12T21:44:00Z" w16du:dateUtc="2025-08-12T19:44:00Z">
          <w:r w:rsidDel="00C76088">
            <w:rPr>
              <w:rFonts w:eastAsia="SimSun"/>
              <w:lang w:val="en-US" w:eastAsia="zh-CN"/>
            </w:rPr>
            <w:delText xml:space="preserve">essentially </w:delText>
          </w:r>
        </w:del>
        <w:r>
          <w:rPr>
            <w:rFonts w:eastAsia="SimSun"/>
            <w:lang w:val="en-US" w:eastAsia="zh-CN"/>
          </w:rPr>
          <w:t>constant over the aperture of the measurement antenna, or equivalently that the 3 dB beamwidth of</w:t>
        </w:r>
      </w:ins>
      <w:ins w:id="122" w:author="Jonas Friden" w:date="2025-07-11T13:24:00Z" w16du:dateUtc="2025-07-11T11:24:00Z">
        <w:r>
          <w:rPr>
            <w:rFonts w:eastAsia="SimSun"/>
            <w:lang w:val="en-US" w:eastAsia="zh-CN"/>
          </w:rPr>
          <w:t xml:space="preserve"> the measurement antenna covers the EUT</w:t>
        </w:r>
        <w:del w:id="123" w:author="Aurelian Bria" w:date="2025-08-12T21:44:00Z" w16du:dateUtc="2025-08-12T19:44:00Z">
          <w:r w:rsidDel="00C76088">
            <w:rPr>
              <w:rFonts w:eastAsia="SimSun"/>
              <w:lang w:val="en-US" w:eastAsia="zh-CN"/>
            </w:rPr>
            <w:delText xml:space="preserve"> </w:delText>
          </w:r>
        </w:del>
        <w:r>
          <w:rPr>
            <w:rFonts w:eastAsia="SimSun"/>
            <w:lang w:val="en-US" w:eastAsia="zh-CN"/>
          </w:rPr>
          <w:t xml:space="preserve">. </w:t>
        </w:r>
      </w:ins>
      <w:ins w:id="124" w:author="Jonas Friden" w:date="2025-07-11T13:11:00Z" w16du:dateUtc="2025-07-11T11:11:00Z">
        <w:r>
          <w:rPr>
            <w:rFonts w:eastAsia="SimSun"/>
            <w:lang w:val="en-US" w:eastAsia="zh-CN"/>
          </w:rPr>
          <w:t>Th</w:t>
        </w:r>
        <w:del w:id="125" w:author="Aurelian Bria" w:date="2025-08-12T21:45:00Z" w16du:dateUtc="2025-08-12T19:45:00Z">
          <w:r w:rsidDel="00AB61C8">
            <w:rPr>
              <w:rFonts w:eastAsia="SimSun"/>
              <w:lang w:val="en-US" w:eastAsia="zh-CN"/>
            </w:rPr>
            <w:delText>is</w:delText>
          </w:r>
        </w:del>
      </w:ins>
      <w:ins w:id="126" w:author="Aurelian Bria" w:date="2025-08-12T21:45:00Z" w16du:dateUtc="2025-08-12T19:45:00Z">
        <w:r>
          <w:rPr>
            <w:rFonts w:eastAsia="SimSun"/>
            <w:lang w:val="en-US" w:eastAsia="zh-CN"/>
          </w:rPr>
          <w:t>e</w:t>
        </w:r>
      </w:ins>
      <w:ins w:id="127" w:author="Jonas Friden" w:date="2025-07-11T13:11:00Z" w16du:dateUtc="2025-07-11T11:11:00Z">
        <w:r>
          <w:rPr>
            <w:rFonts w:eastAsia="SimSun"/>
            <w:lang w:val="en-US" w:eastAsia="zh-CN"/>
          </w:rPr>
          <w:t xml:space="preserve"> power density is then multiplied </w:t>
        </w:r>
      </w:ins>
      <w:ins w:id="128" w:author="Jonas Friden" w:date="2025-07-11T13:12:00Z" w16du:dateUtc="2025-07-11T11:12:00Z">
        <w:r>
          <w:rPr>
            <w:rFonts w:eastAsia="SimSun"/>
            <w:lang w:val="en-US" w:eastAsia="zh-CN"/>
          </w:rPr>
          <w:t xml:space="preserve">by </w:t>
        </w:r>
      </w:ins>
      <m:oMath>
        <m:r>
          <w:ins w:id="129" w:author="Jonas Friden" w:date="2025-07-11T13:12:00Z" w16du:dateUtc="2025-07-11T11:12:00Z">
            <w:rPr>
              <w:rFonts w:ascii="Cambria Math" w:eastAsia="SimSun" w:hAnsi="Cambria Math"/>
              <w:lang w:val="en-US" w:eastAsia="zh-CN"/>
            </w:rPr>
            <m:t>4π</m:t>
          </w:ins>
        </m:r>
        <m:sSup>
          <m:sSupPr>
            <m:ctrlPr>
              <w:ins w:id="130" w:author="Jonas Friden" w:date="2025-07-11T13:12:00Z" w16du:dateUtc="2025-07-11T11:12:00Z">
                <w:rPr>
                  <w:rFonts w:ascii="Cambria Math" w:eastAsia="SimSun" w:hAnsi="Cambria Math"/>
                  <w:i/>
                  <w:lang w:val="en-US" w:eastAsia="zh-CN"/>
                </w:rPr>
              </w:ins>
            </m:ctrlPr>
          </m:sSupPr>
          <m:e>
            <m:r>
              <w:ins w:id="131" w:author="Jonas Friden" w:date="2025-07-11T13:12:00Z" w16du:dateUtc="2025-07-11T11:12:00Z">
                <w:rPr>
                  <w:rFonts w:ascii="Cambria Math" w:eastAsia="SimSun" w:hAnsi="Cambria Math"/>
                  <w:lang w:val="en-US" w:eastAsia="zh-CN"/>
                </w:rPr>
                <m:t>r</m:t>
              </w:ins>
            </m:r>
          </m:e>
          <m:sup>
            <m:r>
              <w:ins w:id="132" w:author="Jonas Friden" w:date="2025-07-11T13:12:00Z" w16du:dateUtc="2025-07-11T11:12:00Z">
                <w:rPr>
                  <w:rFonts w:ascii="Cambria Math" w:eastAsia="SimSun" w:hAnsi="Cambria Math"/>
                  <w:lang w:val="en-US" w:eastAsia="zh-CN"/>
                </w:rPr>
                <m:t>2</m:t>
              </w:ins>
            </m:r>
          </m:sup>
        </m:sSup>
      </m:oMath>
      <w:ins w:id="133" w:author="Jonas Friden" w:date="2025-07-11T13:14:00Z" w16du:dateUtc="2025-07-11T11:14:00Z">
        <w:r>
          <w:rPr>
            <w:rFonts w:eastAsia="SimSun"/>
            <w:lang w:val="en-US" w:eastAsia="zh-CN"/>
          </w:rPr>
          <w:t xml:space="preserve"> </w:t>
        </w:r>
      </w:ins>
      <w:ins w:id="134" w:author="Jonas Friden" w:date="2025-07-11T13:15:00Z" w16du:dateUtc="2025-07-11T11:15:00Z">
        <w:r>
          <w:rPr>
            <w:rFonts w:eastAsia="SimSun"/>
            <w:lang w:val="en-US" w:eastAsia="zh-CN"/>
          </w:rPr>
          <w:t xml:space="preserve">, where </w:t>
        </w:r>
      </w:ins>
      <m:oMath>
        <m:r>
          <w:ins w:id="135" w:author="Jonas Friden" w:date="2025-07-11T13:15:00Z" w16du:dateUtc="2025-07-11T11:15:00Z">
            <w:rPr>
              <w:rFonts w:ascii="Cambria Math" w:eastAsia="SimSun" w:hAnsi="Cambria Math"/>
              <w:lang w:val="en-US" w:eastAsia="zh-CN"/>
            </w:rPr>
            <m:t xml:space="preserve">r </m:t>
          </w:ins>
        </m:r>
      </m:oMath>
      <w:ins w:id="136" w:author="Jonas Friden" w:date="2025-07-11T13:15:00Z" w16du:dateUtc="2025-07-11T11:15:00Z">
        <w:r>
          <w:rPr>
            <w:rFonts w:eastAsia="SimSun"/>
            <w:lang w:val="en-US" w:eastAsia="zh-CN"/>
          </w:rPr>
          <w:t xml:space="preserve">is the measurement distance. If the same approach is used in the nearfield and the corresponding “nearfield EIRP” </w:t>
        </w:r>
      </w:ins>
      <w:ins w:id="137" w:author="Jonas Friden" w:date="2025-07-11T13:16:00Z" w16du:dateUtc="2025-07-11T11:16:00Z">
        <w:r>
          <w:rPr>
            <w:rFonts w:eastAsia="SimSun"/>
            <w:lang w:val="en-US" w:eastAsia="zh-CN"/>
          </w:rPr>
          <w:t xml:space="preserve">is used to determine EIRP, all results and method of this Annex are valid, </w:t>
        </w:r>
        <w:commentRangeStart w:id="138"/>
        <w:r>
          <w:rPr>
            <w:rFonts w:eastAsia="SimSun"/>
            <w:lang w:val="en-US" w:eastAsia="zh-CN"/>
          </w:rPr>
          <w:t>see</w:t>
        </w:r>
      </w:ins>
      <w:commentRangeEnd w:id="138"/>
      <w:ins w:id="139" w:author="Jonas Friden" w:date="2025-07-11T13:20:00Z" w16du:dateUtc="2025-07-11T11:20:00Z">
        <w:r>
          <w:rPr>
            <w:rStyle w:val="CommentReference"/>
            <w:rFonts w:eastAsia="SimSun"/>
            <w:lang w:val="en-US" w:eastAsia="zh-CN"/>
          </w:rPr>
          <w:commentReference w:id="138"/>
        </w:r>
      </w:ins>
      <w:ins w:id="140" w:author="Jonas Friden" w:date="2025-07-11T13:16:00Z" w16du:dateUtc="2025-07-11T11:16:00Z">
        <w:r>
          <w:rPr>
            <w:rFonts w:eastAsia="SimSun"/>
            <w:lang w:val="en-US" w:eastAsia="zh-CN"/>
          </w:rPr>
          <w:t xml:space="preserve"> </w:t>
        </w:r>
        <w:r w:rsidRPr="00357B72">
          <w:rPr>
            <w:rFonts w:eastAsia="SimSun"/>
            <w:lang w:val="en-US" w:eastAsia="zh-CN"/>
          </w:rPr>
          <w:t>[</w:t>
        </w:r>
      </w:ins>
      <w:ins w:id="141" w:author="Jonas Friden" w:date="2025-07-11T13:21:00Z" w16du:dateUtc="2025-07-11T11:21:00Z">
        <w:r w:rsidRPr="00357B72">
          <w:rPr>
            <w:rFonts w:eastAsia="SimSun"/>
            <w:lang w:val="en-US" w:eastAsia="zh-CN"/>
          </w:rPr>
          <w:t>FridenEtAl2018</w:t>
        </w:r>
      </w:ins>
      <w:ins w:id="142" w:author="Jonas Friden" w:date="2025-07-11T13:16:00Z" w16du:dateUtc="2025-07-11T11:16:00Z">
        <w:r w:rsidRPr="00357B72">
          <w:rPr>
            <w:rFonts w:eastAsia="SimSun"/>
            <w:lang w:val="en-US" w:eastAsia="zh-CN"/>
          </w:rPr>
          <w:t>]</w:t>
        </w:r>
      </w:ins>
    </w:p>
    <w:p w14:paraId="4C328723" w14:textId="77777777" w:rsidR="006D45E3" w:rsidRDefault="006D45E3" w:rsidP="006D45E3">
      <w:pPr>
        <w:pStyle w:val="B1"/>
        <w:rPr>
          <w:noProof/>
          <w:lang w:val="en-US"/>
        </w:rPr>
      </w:pPr>
    </w:p>
    <w:p w14:paraId="49772E7E" w14:textId="77777777" w:rsidR="006D45E3" w:rsidRPr="00E11EA5" w:rsidRDefault="006D45E3" w:rsidP="006D45E3">
      <w:pPr>
        <w:pStyle w:val="TH"/>
      </w:pPr>
      <w:commentRangeStart w:id="143"/>
      <w:r w:rsidRPr="00E11EA5">
        <w:rPr>
          <w:lang w:val="en-US"/>
        </w:rPr>
        <w:lastRenderedPageBreak/>
        <w:t xml:space="preserve">Table </w:t>
      </w:r>
      <w:r>
        <w:rPr>
          <w:lang w:val="en-US"/>
        </w:rPr>
        <w:t>I.1</w:t>
      </w:r>
      <w:r w:rsidRPr="00E11EA5">
        <w:rPr>
          <w:lang w:val="en-US"/>
        </w:rPr>
        <w:t xml:space="preserve">-1: </w:t>
      </w:r>
      <w:commentRangeEnd w:id="143"/>
      <w:r w:rsidRPr="00E11EA5">
        <w:rPr>
          <w:rStyle w:val="CommentReference"/>
        </w:rPr>
        <w:commentReference w:id="143"/>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6D45E3" w:rsidRPr="00E11EA5" w14:paraId="7F406031" w14:textId="77777777" w:rsidTr="00503064">
        <w:trPr>
          <w:cantSplit/>
          <w:jc w:val="center"/>
        </w:trPr>
        <w:tc>
          <w:tcPr>
            <w:tcW w:w="4763" w:type="dxa"/>
            <w:gridSpan w:val="2"/>
          </w:tcPr>
          <w:p w14:paraId="7C3F7D5F" w14:textId="77777777" w:rsidR="006D45E3" w:rsidRPr="00E11EA5" w:rsidRDefault="006D45E3" w:rsidP="00503064">
            <w:pPr>
              <w:pStyle w:val="TAH"/>
            </w:pPr>
          </w:p>
        </w:tc>
        <w:tc>
          <w:tcPr>
            <w:tcW w:w="879" w:type="dxa"/>
          </w:tcPr>
          <w:p w14:paraId="2AB9B168" w14:textId="77777777" w:rsidR="006D45E3" w:rsidRPr="00E11EA5" w:rsidRDefault="006D45E3" w:rsidP="00503064">
            <w:pPr>
              <w:pStyle w:val="TAH"/>
            </w:pPr>
            <w:r w:rsidRPr="00E11EA5">
              <w:t>BS output power</w:t>
            </w:r>
          </w:p>
        </w:tc>
        <w:tc>
          <w:tcPr>
            <w:tcW w:w="1327" w:type="dxa"/>
          </w:tcPr>
          <w:p w14:paraId="30D79B0E" w14:textId="77777777" w:rsidR="006D45E3" w:rsidRPr="00E11EA5" w:rsidRDefault="006D45E3" w:rsidP="00503064">
            <w:pPr>
              <w:pStyle w:val="TAH"/>
            </w:pPr>
            <w:r w:rsidRPr="00E11EA5">
              <w:t>Unwanted emissions: ACLR</w:t>
            </w:r>
          </w:p>
          <w:p w14:paraId="5A642B5F" w14:textId="77777777" w:rsidR="006D45E3" w:rsidRPr="00E11EA5" w:rsidRDefault="006D45E3" w:rsidP="00503064">
            <w:pPr>
              <w:pStyle w:val="TAH"/>
            </w:pPr>
            <w:r w:rsidRPr="00E11EA5">
              <w:t>(Note 1)</w:t>
            </w:r>
          </w:p>
        </w:tc>
        <w:tc>
          <w:tcPr>
            <w:tcW w:w="1385" w:type="dxa"/>
          </w:tcPr>
          <w:p w14:paraId="4FE0B9B2" w14:textId="77777777" w:rsidR="006D45E3" w:rsidRPr="00E11EA5" w:rsidRDefault="006D45E3" w:rsidP="00503064">
            <w:pPr>
              <w:pStyle w:val="TAH"/>
            </w:pPr>
            <w:r w:rsidRPr="00E11EA5">
              <w:t>Unwanted emissions: SEM, OBUE</w:t>
            </w:r>
          </w:p>
        </w:tc>
        <w:tc>
          <w:tcPr>
            <w:tcW w:w="1277" w:type="dxa"/>
          </w:tcPr>
          <w:p w14:paraId="7B40C7DD" w14:textId="77777777" w:rsidR="006D45E3" w:rsidRPr="00E11EA5" w:rsidRDefault="006D45E3" w:rsidP="00503064">
            <w:pPr>
              <w:pStyle w:val="TAH"/>
            </w:pPr>
            <w:r w:rsidRPr="00E11EA5">
              <w:t>Spurious emissions (Note 7)</w:t>
            </w:r>
          </w:p>
        </w:tc>
      </w:tr>
      <w:tr w:rsidR="006D45E3" w:rsidRPr="00E11EA5" w14:paraId="5629A841" w14:textId="77777777" w:rsidTr="00503064">
        <w:trPr>
          <w:cantSplit/>
          <w:jc w:val="center"/>
        </w:trPr>
        <w:tc>
          <w:tcPr>
            <w:tcW w:w="1388" w:type="dxa"/>
            <w:tcBorders>
              <w:bottom w:val="nil"/>
            </w:tcBorders>
          </w:tcPr>
          <w:p w14:paraId="63B74231" w14:textId="77777777" w:rsidR="006D45E3" w:rsidRPr="00E11EA5" w:rsidRDefault="006D45E3" w:rsidP="00503064">
            <w:pPr>
              <w:pStyle w:val="TAC"/>
            </w:pPr>
          </w:p>
        </w:tc>
        <w:tc>
          <w:tcPr>
            <w:tcW w:w="3375" w:type="dxa"/>
          </w:tcPr>
          <w:p w14:paraId="08733E87" w14:textId="77777777" w:rsidR="006D45E3" w:rsidRPr="00E11EA5" w:rsidRDefault="006D45E3" w:rsidP="00503064">
            <w:pPr>
              <w:pStyle w:val="TAL"/>
            </w:pPr>
            <w:r w:rsidRPr="00E11EA5">
              <w:t>Full sphere using reference steps (accurate)</w:t>
            </w:r>
            <w:r>
              <w:t xml:space="preserve"> (I.2, I.3, I.4)</w:t>
            </w:r>
          </w:p>
        </w:tc>
        <w:tc>
          <w:tcPr>
            <w:tcW w:w="879" w:type="dxa"/>
          </w:tcPr>
          <w:p w14:paraId="483263A9" w14:textId="77777777" w:rsidR="006D45E3" w:rsidRPr="00E11EA5" w:rsidRDefault="006D45E3" w:rsidP="00503064">
            <w:pPr>
              <w:pStyle w:val="TAC"/>
            </w:pPr>
            <w:r w:rsidRPr="00E11EA5">
              <w:t>X</w:t>
            </w:r>
          </w:p>
        </w:tc>
        <w:tc>
          <w:tcPr>
            <w:tcW w:w="1327" w:type="dxa"/>
          </w:tcPr>
          <w:p w14:paraId="50262116" w14:textId="77777777" w:rsidR="006D45E3" w:rsidRPr="00E11EA5" w:rsidRDefault="006D45E3" w:rsidP="00503064">
            <w:pPr>
              <w:pStyle w:val="TAC"/>
            </w:pPr>
            <w:r w:rsidRPr="00E11EA5">
              <w:t>X</w:t>
            </w:r>
          </w:p>
        </w:tc>
        <w:tc>
          <w:tcPr>
            <w:tcW w:w="1385" w:type="dxa"/>
          </w:tcPr>
          <w:p w14:paraId="61D028E6" w14:textId="77777777" w:rsidR="006D45E3" w:rsidRPr="00E11EA5" w:rsidRDefault="006D45E3" w:rsidP="00503064">
            <w:pPr>
              <w:pStyle w:val="TAC"/>
            </w:pPr>
            <w:r w:rsidRPr="00E11EA5">
              <w:t>X</w:t>
            </w:r>
          </w:p>
        </w:tc>
        <w:tc>
          <w:tcPr>
            <w:tcW w:w="1277" w:type="dxa"/>
          </w:tcPr>
          <w:p w14:paraId="09BDEC94" w14:textId="77777777" w:rsidR="006D45E3" w:rsidRPr="00E11EA5" w:rsidRDefault="006D45E3" w:rsidP="00503064">
            <w:pPr>
              <w:pStyle w:val="TAC"/>
            </w:pPr>
            <w:r w:rsidRPr="00E11EA5">
              <w:t>X (Note 2)</w:t>
            </w:r>
          </w:p>
        </w:tc>
      </w:tr>
      <w:tr w:rsidR="006D45E3" w:rsidRPr="00E11EA5" w14:paraId="466D54F8" w14:textId="77777777" w:rsidTr="00503064">
        <w:trPr>
          <w:cantSplit/>
          <w:jc w:val="center"/>
        </w:trPr>
        <w:tc>
          <w:tcPr>
            <w:tcW w:w="1388" w:type="dxa"/>
            <w:tcBorders>
              <w:top w:val="nil"/>
              <w:bottom w:val="nil"/>
            </w:tcBorders>
          </w:tcPr>
          <w:p w14:paraId="1728B230" w14:textId="77777777" w:rsidR="006D45E3" w:rsidRPr="00E11EA5" w:rsidRDefault="006D45E3" w:rsidP="00503064">
            <w:pPr>
              <w:pStyle w:val="TAC"/>
            </w:pPr>
            <w:r w:rsidRPr="00E11EA5">
              <w:t>Methods applicable to</w:t>
            </w:r>
          </w:p>
        </w:tc>
        <w:tc>
          <w:tcPr>
            <w:tcW w:w="3375" w:type="dxa"/>
          </w:tcPr>
          <w:p w14:paraId="0F48967C" w14:textId="77777777" w:rsidR="006D45E3" w:rsidRPr="00E11EA5" w:rsidRDefault="006D45E3" w:rsidP="00503064">
            <w:pPr>
              <w:pStyle w:val="TAL"/>
            </w:pPr>
            <w:r w:rsidRPr="00E11EA5">
              <w:t xml:space="preserve">Full sphere using sparse sampling (overestimate) </w:t>
            </w:r>
          </w:p>
        </w:tc>
        <w:tc>
          <w:tcPr>
            <w:tcW w:w="879" w:type="dxa"/>
          </w:tcPr>
          <w:p w14:paraId="6EC1CB9D" w14:textId="77777777" w:rsidR="006D45E3" w:rsidRPr="00E11EA5" w:rsidRDefault="006D45E3" w:rsidP="00503064">
            <w:pPr>
              <w:pStyle w:val="TAC"/>
            </w:pPr>
          </w:p>
        </w:tc>
        <w:tc>
          <w:tcPr>
            <w:tcW w:w="1327" w:type="dxa"/>
          </w:tcPr>
          <w:p w14:paraId="1BAD4B8F" w14:textId="77777777" w:rsidR="006D45E3" w:rsidRPr="00E11EA5" w:rsidRDefault="006D45E3" w:rsidP="00503064">
            <w:pPr>
              <w:pStyle w:val="TAC"/>
            </w:pPr>
          </w:p>
        </w:tc>
        <w:tc>
          <w:tcPr>
            <w:tcW w:w="1385" w:type="dxa"/>
          </w:tcPr>
          <w:p w14:paraId="62387ACC" w14:textId="77777777" w:rsidR="006D45E3" w:rsidRPr="00E11EA5" w:rsidRDefault="006D45E3" w:rsidP="00503064">
            <w:pPr>
              <w:pStyle w:val="TAC"/>
            </w:pPr>
          </w:p>
        </w:tc>
        <w:tc>
          <w:tcPr>
            <w:tcW w:w="1277" w:type="dxa"/>
          </w:tcPr>
          <w:p w14:paraId="2BCBD9C0" w14:textId="77777777" w:rsidR="006D45E3" w:rsidRPr="00E11EA5" w:rsidRDefault="006D45E3" w:rsidP="00503064">
            <w:pPr>
              <w:pStyle w:val="TAC"/>
            </w:pPr>
            <w:r w:rsidRPr="00E11EA5">
              <w:t>X (Note 2, 3)</w:t>
            </w:r>
          </w:p>
        </w:tc>
      </w:tr>
      <w:tr w:rsidR="006D45E3" w:rsidRPr="00E11EA5" w14:paraId="09BBF466" w14:textId="77777777" w:rsidTr="00503064">
        <w:trPr>
          <w:cantSplit/>
          <w:jc w:val="center"/>
        </w:trPr>
        <w:tc>
          <w:tcPr>
            <w:tcW w:w="1388" w:type="dxa"/>
            <w:tcBorders>
              <w:top w:val="nil"/>
              <w:bottom w:val="nil"/>
            </w:tcBorders>
          </w:tcPr>
          <w:p w14:paraId="6B618D1A" w14:textId="77777777" w:rsidR="006D45E3" w:rsidRPr="00E11EA5" w:rsidRDefault="006D45E3" w:rsidP="00503064">
            <w:pPr>
              <w:pStyle w:val="TAC"/>
            </w:pPr>
            <w:r w:rsidRPr="00E11EA5">
              <w:t>anechoic chambers</w:t>
            </w:r>
          </w:p>
        </w:tc>
        <w:tc>
          <w:tcPr>
            <w:tcW w:w="3375" w:type="dxa"/>
          </w:tcPr>
          <w:p w14:paraId="186F0493" w14:textId="77777777" w:rsidR="006D45E3" w:rsidRPr="00E11EA5" w:rsidRDefault="006D45E3" w:rsidP="00503064">
            <w:pPr>
              <w:pStyle w:val="TAL"/>
            </w:pPr>
            <w:r w:rsidRPr="00E11EA5">
              <w:t>Two cuts + Pattern multiplication</w:t>
            </w:r>
            <w:r w:rsidRPr="00E11EA5">
              <w:rPr>
                <w:vertAlign w:val="superscript"/>
              </w:rPr>
              <w:t xml:space="preserve"> </w:t>
            </w:r>
            <w:r w:rsidRPr="00E11EA5">
              <w:t xml:space="preserve">(accurate) </w:t>
            </w:r>
            <w:r>
              <w:t xml:space="preserve">(I.5) </w:t>
            </w:r>
            <w:r w:rsidRPr="00E11EA5">
              <w:t>(Note 4)</w:t>
            </w:r>
          </w:p>
        </w:tc>
        <w:tc>
          <w:tcPr>
            <w:tcW w:w="879" w:type="dxa"/>
          </w:tcPr>
          <w:p w14:paraId="760F450E" w14:textId="77777777" w:rsidR="006D45E3" w:rsidRPr="00E11EA5" w:rsidRDefault="006D45E3" w:rsidP="00503064">
            <w:pPr>
              <w:pStyle w:val="TAC"/>
            </w:pPr>
            <w:r w:rsidRPr="00E11EA5">
              <w:t>X</w:t>
            </w:r>
          </w:p>
        </w:tc>
        <w:tc>
          <w:tcPr>
            <w:tcW w:w="1327" w:type="dxa"/>
          </w:tcPr>
          <w:p w14:paraId="42D91921" w14:textId="77777777" w:rsidR="006D45E3" w:rsidRPr="00E11EA5" w:rsidRDefault="006D45E3" w:rsidP="00503064">
            <w:pPr>
              <w:pStyle w:val="TAC"/>
            </w:pPr>
            <w:r w:rsidRPr="00E11EA5">
              <w:t>X</w:t>
            </w:r>
          </w:p>
        </w:tc>
        <w:tc>
          <w:tcPr>
            <w:tcW w:w="1385" w:type="dxa"/>
          </w:tcPr>
          <w:p w14:paraId="1DA5E853" w14:textId="77777777" w:rsidR="006D45E3" w:rsidRPr="00E11EA5" w:rsidRDefault="006D45E3" w:rsidP="00503064">
            <w:pPr>
              <w:pStyle w:val="TAC"/>
            </w:pPr>
            <w:r w:rsidRPr="00E11EA5">
              <w:t>X</w:t>
            </w:r>
          </w:p>
        </w:tc>
        <w:tc>
          <w:tcPr>
            <w:tcW w:w="1277" w:type="dxa"/>
          </w:tcPr>
          <w:p w14:paraId="00CE69C2" w14:textId="77777777" w:rsidR="006D45E3" w:rsidRPr="00E11EA5" w:rsidRDefault="006D45E3" w:rsidP="00503064">
            <w:pPr>
              <w:pStyle w:val="TAC"/>
            </w:pPr>
            <w:r w:rsidRPr="009C141B">
              <w:rPr>
                <w:highlight w:val="yellow"/>
              </w:rPr>
              <w:t>(Note 3)</w:t>
            </w:r>
          </w:p>
        </w:tc>
      </w:tr>
      <w:tr w:rsidR="006D45E3" w:rsidRPr="00E11EA5" w14:paraId="0CE289F0" w14:textId="77777777" w:rsidTr="00503064">
        <w:trPr>
          <w:cantSplit/>
          <w:jc w:val="center"/>
        </w:trPr>
        <w:tc>
          <w:tcPr>
            <w:tcW w:w="1388" w:type="dxa"/>
            <w:tcBorders>
              <w:top w:val="nil"/>
              <w:bottom w:val="nil"/>
            </w:tcBorders>
          </w:tcPr>
          <w:p w14:paraId="0A9B9406" w14:textId="77777777" w:rsidR="006D45E3" w:rsidRPr="00E11EA5" w:rsidRDefault="006D45E3" w:rsidP="00503064">
            <w:pPr>
              <w:pStyle w:val="TAC"/>
            </w:pPr>
          </w:p>
        </w:tc>
        <w:tc>
          <w:tcPr>
            <w:tcW w:w="3375" w:type="dxa"/>
          </w:tcPr>
          <w:p w14:paraId="0D8A542E" w14:textId="77777777" w:rsidR="006D45E3" w:rsidRPr="00E11EA5" w:rsidRDefault="006D45E3" w:rsidP="00503064">
            <w:pPr>
              <w:pStyle w:val="TAL"/>
            </w:pPr>
            <w:r w:rsidRPr="00E11EA5">
              <w:t>Two/three cuts (overestimate)</w:t>
            </w:r>
          </w:p>
        </w:tc>
        <w:tc>
          <w:tcPr>
            <w:tcW w:w="879" w:type="dxa"/>
          </w:tcPr>
          <w:p w14:paraId="0ECC2811" w14:textId="77777777" w:rsidR="006D45E3" w:rsidRPr="00E11EA5" w:rsidRDefault="006D45E3" w:rsidP="00503064">
            <w:pPr>
              <w:pStyle w:val="TAC"/>
            </w:pPr>
          </w:p>
        </w:tc>
        <w:tc>
          <w:tcPr>
            <w:tcW w:w="1327" w:type="dxa"/>
          </w:tcPr>
          <w:p w14:paraId="4929CA9C" w14:textId="77777777" w:rsidR="006D45E3" w:rsidRPr="00E11EA5" w:rsidRDefault="006D45E3" w:rsidP="00503064">
            <w:pPr>
              <w:pStyle w:val="TAC"/>
            </w:pPr>
            <w:r w:rsidRPr="00E11EA5">
              <w:t>X</w:t>
            </w:r>
          </w:p>
        </w:tc>
        <w:tc>
          <w:tcPr>
            <w:tcW w:w="1385" w:type="dxa"/>
          </w:tcPr>
          <w:p w14:paraId="634EAE3B" w14:textId="77777777" w:rsidR="006D45E3" w:rsidRPr="00E11EA5" w:rsidRDefault="006D45E3" w:rsidP="00503064">
            <w:pPr>
              <w:pStyle w:val="TAC"/>
            </w:pPr>
            <w:r w:rsidRPr="00E11EA5">
              <w:t>X</w:t>
            </w:r>
          </w:p>
        </w:tc>
        <w:tc>
          <w:tcPr>
            <w:tcW w:w="1277" w:type="dxa"/>
          </w:tcPr>
          <w:p w14:paraId="5C7EF0A3" w14:textId="77777777" w:rsidR="006D45E3" w:rsidRPr="00E11EA5" w:rsidRDefault="006D45E3" w:rsidP="00503064">
            <w:pPr>
              <w:pStyle w:val="TAC"/>
            </w:pPr>
            <w:r w:rsidRPr="00E11EA5">
              <w:t>X (Note 2, 3)</w:t>
            </w:r>
          </w:p>
        </w:tc>
      </w:tr>
      <w:tr w:rsidR="006D45E3" w:rsidRPr="00E11EA5" w14:paraId="73AF932D" w14:textId="77777777" w:rsidTr="00503064">
        <w:trPr>
          <w:cantSplit/>
          <w:jc w:val="center"/>
        </w:trPr>
        <w:tc>
          <w:tcPr>
            <w:tcW w:w="1388" w:type="dxa"/>
            <w:tcBorders>
              <w:top w:val="nil"/>
              <w:bottom w:val="nil"/>
            </w:tcBorders>
          </w:tcPr>
          <w:p w14:paraId="69D2852A" w14:textId="77777777" w:rsidR="006D45E3" w:rsidRPr="00E11EA5" w:rsidRDefault="006D45E3" w:rsidP="00503064">
            <w:pPr>
              <w:pStyle w:val="TAC"/>
            </w:pPr>
          </w:p>
        </w:tc>
        <w:tc>
          <w:tcPr>
            <w:tcW w:w="3375" w:type="dxa"/>
          </w:tcPr>
          <w:p w14:paraId="4C4B9950" w14:textId="77777777" w:rsidR="006D45E3" w:rsidRPr="00E11EA5" w:rsidRDefault="006D45E3" w:rsidP="00503064">
            <w:pPr>
              <w:pStyle w:val="TAL"/>
            </w:pPr>
            <w:r w:rsidRPr="00E11EA5">
              <w:t>Beam-based directions</w:t>
            </w:r>
          </w:p>
        </w:tc>
        <w:tc>
          <w:tcPr>
            <w:tcW w:w="879" w:type="dxa"/>
          </w:tcPr>
          <w:p w14:paraId="0B4571F9" w14:textId="77777777" w:rsidR="006D45E3" w:rsidRPr="00E11EA5" w:rsidRDefault="006D45E3" w:rsidP="00503064">
            <w:pPr>
              <w:pStyle w:val="TAC"/>
            </w:pPr>
            <w:r w:rsidRPr="00E11EA5">
              <w:t>X</w:t>
            </w:r>
          </w:p>
        </w:tc>
        <w:tc>
          <w:tcPr>
            <w:tcW w:w="1327" w:type="dxa"/>
          </w:tcPr>
          <w:p w14:paraId="0232241E" w14:textId="77777777" w:rsidR="006D45E3" w:rsidRPr="00E11EA5" w:rsidRDefault="006D45E3" w:rsidP="00503064">
            <w:pPr>
              <w:pStyle w:val="TAC"/>
            </w:pPr>
            <w:r w:rsidRPr="00E11EA5">
              <w:t>X (Note 5)</w:t>
            </w:r>
          </w:p>
        </w:tc>
        <w:tc>
          <w:tcPr>
            <w:tcW w:w="1385" w:type="dxa"/>
          </w:tcPr>
          <w:p w14:paraId="58A05163" w14:textId="77777777" w:rsidR="006D45E3" w:rsidRPr="00E11EA5" w:rsidRDefault="006D45E3" w:rsidP="00503064">
            <w:pPr>
              <w:pStyle w:val="TAC"/>
            </w:pPr>
            <w:r w:rsidRPr="00E11EA5">
              <w:t>X (Note 5)</w:t>
            </w:r>
          </w:p>
        </w:tc>
        <w:tc>
          <w:tcPr>
            <w:tcW w:w="1277" w:type="dxa"/>
          </w:tcPr>
          <w:p w14:paraId="195F2F8A" w14:textId="77777777" w:rsidR="006D45E3" w:rsidRPr="00E11EA5" w:rsidRDefault="006D45E3" w:rsidP="00503064">
            <w:pPr>
              <w:pStyle w:val="TAC"/>
            </w:pPr>
          </w:p>
        </w:tc>
      </w:tr>
      <w:tr w:rsidR="006D45E3" w:rsidRPr="00E11EA5" w14:paraId="2CE86BA7" w14:textId="77777777" w:rsidTr="00503064">
        <w:trPr>
          <w:cantSplit/>
          <w:jc w:val="center"/>
        </w:trPr>
        <w:tc>
          <w:tcPr>
            <w:tcW w:w="1388" w:type="dxa"/>
            <w:tcBorders>
              <w:top w:val="nil"/>
              <w:bottom w:val="nil"/>
            </w:tcBorders>
          </w:tcPr>
          <w:p w14:paraId="31AE2194" w14:textId="77777777" w:rsidR="006D45E3" w:rsidRPr="00E11EA5" w:rsidRDefault="006D45E3" w:rsidP="00503064">
            <w:pPr>
              <w:pStyle w:val="TAC"/>
            </w:pPr>
          </w:p>
        </w:tc>
        <w:tc>
          <w:tcPr>
            <w:tcW w:w="3375" w:type="dxa"/>
          </w:tcPr>
          <w:p w14:paraId="004B0AE7" w14:textId="77777777" w:rsidR="006D45E3" w:rsidRPr="00E11EA5" w:rsidRDefault="006D45E3" w:rsidP="00503064">
            <w:pPr>
              <w:pStyle w:val="TAL"/>
            </w:pPr>
            <w:r w:rsidRPr="00E11EA5">
              <w:t>Peak method</w:t>
            </w:r>
          </w:p>
        </w:tc>
        <w:tc>
          <w:tcPr>
            <w:tcW w:w="879" w:type="dxa"/>
          </w:tcPr>
          <w:p w14:paraId="59EDF51E" w14:textId="77777777" w:rsidR="006D45E3" w:rsidRPr="00E11EA5" w:rsidRDefault="006D45E3" w:rsidP="00503064">
            <w:pPr>
              <w:pStyle w:val="TAC"/>
            </w:pPr>
          </w:p>
        </w:tc>
        <w:tc>
          <w:tcPr>
            <w:tcW w:w="1327" w:type="dxa"/>
          </w:tcPr>
          <w:p w14:paraId="18E15865" w14:textId="77777777" w:rsidR="006D45E3" w:rsidRPr="00E11EA5" w:rsidRDefault="006D45E3" w:rsidP="00503064">
            <w:pPr>
              <w:pStyle w:val="TAC"/>
            </w:pPr>
          </w:p>
        </w:tc>
        <w:tc>
          <w:tcPr>
            <w:tcW w:w="1385" w:type="dxa"/>
          </w:tcPr>
          <w:p w14:paraId="1808CA0D" w14:textId="77777777" w:rsidR="006D45E3" w:rsidRPr="00E11EA5" w:rsidRDefault="006D45E3" w:rsidP="00503064">
            <w:pPr>
              <w:pStyle w:val="TAC"/>
            </w:pPr>
            <w:r w:rsidRPr="00E11EA5">
              <w:t>X</w:t>
            </w:r>
          </w:p>
        </w:tc>
        <w:tc>
          <w:tcPr>
            <w:tcW w:w="1277" w:type="dxa"/>
          </w:tcPr>
          <w:p w14:paraId="243C0068" w14:textId="77777777" w:rsidR="006D45E3" w:rsidRPr="00E11EA5" w:rsidRDefault="006D45E3" w:rsidP="00503064">
            <w:pPr>
              <w:pStyle w:val="TAC"/>
            </w:pPr>
            <w:r w:rsidRPr="00E11EA5">
              <w:t>X (Note 2)</w:t>
            </w:r>
          </w:p>
        </w:tc>
      </w:tr>
      <w:tr w:rsidR="006D45E3" w:rsidRPr="00E11EA5" w14:paraId="7FB49985" w14:textId="77777777" w:rsidTr="00503064">
        <w:trPr>
          <w:cantSplit/>
          <w:jc w:val="center"/>
        </w:trPr>
        <w:tc>
          <w:tcPr>
            <w:tcW w:w="1388" w:type="dxa"/>
            <w:tcBorders>
              <w:top w:val="nil"/>
              <w:bottom w:val="nil"/>
            </w:tcBorders>
          </w:tcPr>
          <w:p w14:paraId="6B769F49" w14:textId="77777777" w:rsidR="006D45E3" w:rsidRPr="00E11EA5" w:rsidRDefault="006D45E3" w:rsidP="00503064">
            <w:pPr>
              <w:pStyle w:val="TAC"/>
            </w:pPr>
          </w:p>
        </w:tc>
        <w:tc>
          <w:tcPr>
            <w:tcW w:w="3375" w:type="dxa"/>
          </w:tcPr>
          <w:p w14:paraId="40C9A782" w14:textId="77777777" w:rsidR="006D45E3" w:rsidRPr="00E11EA5" w:rsidRDefault="006D45E3" w:rsidP="00503064">
            <w:pPr>
              <w:pStyle w:val="TAL"/>
            </w:pPr>
            <w:r w:rsidRPr="00E11EA5">
              <w:t>Equal sector with peak average</w:t>
            </w:r>
          </w:p>
        </w:tc>
        <w:tc>
          <w:tcPr>
            <w:tcW w:w="879" w:type="dxa"/>
          </w:tcPr>
          <w:p w14:paraId="132C06F6" w14:textId="77777777" w:rsidR="006D45E3" w:rsidRPr="00E11EA5" w:rsidRDefault="006D45E3" w:rsidP="00503064">
            <w:pPr>
              <w:pStyle w:val="TAC"/>
            </w:pPr>
          </w:p>
        </w:tc>
        <w:tc>
          <w:tcPr>
            <w:tcW w:w="1327" w:type="dxa"/>
          </w:tcPr>
          <w:p w14:paraId="1B13D1F4" w14:textId="77777777" w:rsidR="006D45E3" w:rsidRPr="00E11EA5" w:rsidRDefault="006D45E3" w:rsidP="00503064">
            <w:pPr>
              <w:pStyle w:val="TAC"/>
            </w:pPr>
          </w:p>
        </w:tc>
        <w:tc>
          <w:tcPr>
            <w:tcW w:w="1385" w:type="dxa"/>
          </w:tcPr>
          <w:p w14:paraId="626A3529" w14:textId="77777777" w:rsidR="006D45E3" w:rsidRPr="00E11EA5" w:rsidRDefault="006D45E3" w:rsidP="00503064">
            <w:pPr>
              <w:pStyle w:val="TAC"/>
            </w:pPr>
            <w:r w:rsidRPr="00E11EA5">
              <w:t>X</w:t>
            </w:r>
          </w:p>
        </w:tc>
        <w:tc>
          <w:tcPr>
            <w:tcW w:w="1277" w:type="dxa"/>
          </w:tcPr>
          <w:p w14:paraId="1F865697" w14:textId="77777777" w:rsidR="006D45E3" w:rsidRPr="00E11EA5" w:rsidRDefault="006D45E3" w:rsidP="00503064">
            <w:pPr>
              <w:pStyle w:val="TAC"/>
            </w:pPr>
            <w:r w:rsidRPr="00E11EA5">
              <w:t>X (Note 2)</w:t>
            </w:r>
          </w:p>
        </w:tc>
      </w:tr>
      <w:tr w:rsidR="006D45E3" w:rsidRPr="00E11EA5" w14:paraId="0B15C7D0" w14:textId="77777777" w:rsidTr="00503064">
        <w:trPr>
          <w:cantSplit/>
          <w:jc w:val="center"/>
        </w:trPr>
        <w:tc>
          <w:tcPr>
            <w:tcW w:w="1388" w:type="dxa"/>
            <w:tcBorders>
              <w:top w:val="nil"/>
            </w:tcBorders>
          </w:tcPr>
          <w:p w14:paraId="4E728C23" w14:textId="77777777" w:rsidR="006D45E3" w:rsidRPr="00E11EA5" w:rsidRDefault="006D45E3" w:rsidP="00503064">
            <w:pPr>
              <w:pStyle w:val="TAC"/>
            </w:pPr>
          </w:p>
        </w:tc>
        <w:tc>
          <w:tcPr>
            <w:tcW w:w="3375" w:type="dxa"/>
          </w:tcPr>
          <w:p w14:paraId="1B76E845" w14:textId="77777777" w:rsidR="006D45E3" w:rsidRPr="00E11EA5" w:rsidRDefault="006D45E3" w:rsidP="00503064">
            <w:pPr>
              <w:pStyle w:val="TAL"/>
            </w:pPr>
            <w:r w:rsidRPr="00E11EA5">
              <w:t>Pre-scan (Note 2)</w:t>
            </w:r>
          </w:p>
        </w:tc>
        <w:tc>
          <w:tcPr>
            <w:tcW w:w="879" w:type="dxa"/>
          </w:tcPr>
          <w:p w14:paraId="3BB95278" w14:textId="77777777" w:rsidR="006D45E3" w:rsidRPr="00E11EA5" w:rsidRDefault="006D45E3" w:rsidP="00503064">
            <w:pPr>
              <w:pStyle w:val="TAC"/>
            </w:pPr>
          </w:p>
        </w:tc>
        <w:tc>
          <w:tcPr>
            <w:tcW w:w="1327" w:type="dxa"/>
          </w:tcPr>
          <w:p w14:paraId="4F9D904C" w14:textId="77777777" w:rsidR="006D45E3" w:rsidRPr="00E11EA5" w:rsidRDefault="006D45E3" w:rsidP="00503064">
            <w:pPr>
              <w:pStyle w:val="TAC"/>
            </w:pPr>
            <w:r w:rsidRPr="00E11EA5">
              <w:t>X</w:t>
            </w:r>
          </w:p>
        </w:tc>
        <w:tc>
          <w:tcPr>
            <w:tcW w:w="1385" w:type="dxa"/>
          </w:tcPr>
          <w:p w14:paraId="6AB5911E" w14:textId="77777777" w:rsidR="006D45E3" w:rsidRPr="00E11EA5" w:rsidRDefault="006D45E3" w:rsidP="00503064">
            <w:pPr>
              <w:pStyle w:val="TAC"/>
            </w:pPr>
            <w:r w:rsidRPr="00E11EA5">
              <w:t>X</w:t>
            </w:r>
          </w:p>
        </w:tc>
        <w:tc>
          <w:tcPr>
            <w:tcW w:w="1277" w:type="dxa"/>
          </w:tcPr>
          <w:p w14:paraId="528D201D" w14:textId="77777777" w:rsidR="006D45E3" w:rsidRPr="00E11EA5" w:rsidRDefault="006D45E3" w:rsidP="00503064">
            <w:pPr>
              <w:pStyle w:val="TAC"/>
            </w:pPr>
            <w:r w:rsidRPr="00E11EA5">
              <w:t>X</w:t>
            </w:r>
          </w:p>
        </w:tc>
      </w:tr>
      <w:tr w:rsidR="006D45E3" w:rsidRPr="00E11EA5" w14:paraId="7D54BDD7" w14:textId="77777777" w:rsidTr="00503064">
        <w:trPr>
          <w:cantSplit/>
          <w:jc w:val="center"/>
        </w:trPr>
        <w:tc>
          <w:tcPr>
            <w:tcW w:w="4763" w:type="dxa"/>
            <w:gridSpan w:val="2"/>
          </w:tcPr>
          <w:p w14:paraId="5D9F30C8" w14:textId="77777777" w:rsidR="006D45E3" w:rsidRPr="00E11EA5" w:rsidRDefault="006D45E3" w:rsidP="00503064">
            <w:pPr>
              <w:pStyle w:val="TAL"/>
            </w:pPr>
            <w:r w:rsidRPr="00E11EA5">
              <w:t>Reverberation chamber</w:t>
            </w:r>
          </w:p>
        </w:tc>
        <w:tc>
          <w:tcPr>
            <w:tcW w:w="879" w:type="dxa"/>
          </w:tcPr>
          <w:p w14:paraId="3F1F47AA" w14:textId="77777777" w:rsidR="006D45E3" w:rsidRPr="00E11EA5" w:rsidRDefault="006D45E3" w:rsidP="00503064">
            <w:pPr>
              <w:pStyle w:val="TAC"/>
            </w:pPr>
            <w:r w:rsidRPr="00E11EA5">
              <w:t>X</w:t>
            </w:r>
          </w:p>
        </w:tc>
        <w:tc>
          <w:tcPr>
            <w:tcW w:w="1327" w:type="dxa"/>
          </w:tcPr>
          <w:p w14:paraId="2E0D2AE3" w14:textId="77777777" w:rsidR="006D45E3" w:rsidRPr="00E11EA5" w:rsidRDefault="006D45E3" w:rsidP="00503064">
            <w:pPr>
              <w:pStyle w:val="TAC"/>
            </w:pPr>
            <w:r w:rsidRPr="00E11EA5">
              <w:t>X</w:t>
            </w:r>
          </w:p>
        </w:tc>
        <w:tc>
          <w:tcPr>
            <w:tcW w:w="1385" w:type="dxa"/>
          </w:tcPr>
          <w:p w14:paraId="4A33100B" w14:textId="77777777" w:rsidR="006D45E3" w:rsidRPr="00E11EA5" w:rsidRDefault="006D45E3" w:rsidP="00503064">
            <w:pPr>
              <w:pStyle w:val="TAC"/>
            </w:pPr>
            <w:r w:rsidRPr="00E11EA5">
              <w:t>X</w:t>
            </w:r>
          </w:p>
        </w:tc>
        <w:tc>
          <w:tcPr>
            <w:tcW w:w="1277" w:type="dxa"/>
          </w:tcPr>
          <w:p w14:paraId="23FB5E13" w14:textId="77777777" w:rsidR="006D45E3" w:rsidRPr="00E11EA5" w:rsidRDefault="006D45E3" w:rsidP="00503064">
            <w:pPr>
              <w:pStyle w:val="TAC"/>
            </w:pPr>
            <w:r w:rsidRPr="00E11EA5">
              <w:t>X (Note 2)</w:t>
            </w:r>
          </w:p>
        </w:tc>
      </w:tr>
      <w:tr w:rsidR="006D45E3" w:rsidRPr="00E11EA5" w14:paraId="75B69CBE" w14:textId="77777777" w:rsidTr="00503064">
        <w:trPr>
          <w:cantSplit/>
          <w:jc w:val="center"/>
        </w:trPr>
        <w:tc>
          <w:tcPr>
            <w:tcW w:w="9631" w:type="dxa"/>
            <w:gridSpan w:val="6"/>
          </w:tcPr>
          <w:p w14:paraId="3703D120" w14:textId="77777777" w:rsidR="006D45E3" w:rsidRPr="000320CF" w:rsidRDefault="006D45E3" w:rsidP="00503064">
            <w:pPr>
              <w:pStyle w:val="TAN"/>
            </w:pPr>
            <w:r w:rsidRPr="000320CF">
              <w:t>Note 1:</w:t>
            </w:r>
            <w:r w:rsidRPr="000320CF">
              <w:tab/>
              <w:t>Two TRP measurements are needed</w:t>
            </w:r>
            <w:r>
              <w:t>, i.e. one for wanted channel, and the other one for adjacent channel</w:t>
            </w:r>
            <w:r w:rsidRPr="000320CF">
              <w:t>.</w:t>
            </w:r>
          </w:p>
          <w:p w14:paraId="287A8162" w14:textId="77777777" w:rsidR="006D45E3" w:rsidRPr="000320CF" w:rsidRDefault="006D45E3" w:rsidP="00503064">
            <w:pPr>
              <w:pStyle w:val="TAN"/>
            </w:pPr>
            <w:r w:rsidRPr="000320CF">
              <w:t>Note 2:</w:t>
            </w:r>
            <w:r w:rsidRPr="000320CF">
              <w:tab/>
              <w:t xml:space="preserve">Pre-scan is </w:t>
            </w:r>
            <w:r w:rsidRPr="00FD7D96">
              <w:rPr>
                <w:highlight w:val="yellow"/>
              </w:rPr>
              <w:t>an option</w:t>
            </w:r>
            <w:r w:rsidRPr="000320CF">
              <w:t xml:space="preserve"> to identify the frequencies of interest</w:t>
            </w:r>
            <w:r>
              <w:t xml:space="preserve"> for more accurate TRP measurements</w:t>
            </w:r>
            <w:r w:rsidRPr="000320CF">
              <w:t>.</w:t>
            </w:r>
          </w:p>
          <w:p w14:paraId="7EC24E63" w14:textId="77777777" w:rsidR="006D45E3" w:rsidRPr="000320CF" w:rsidRDefault="006D45E3" w:rsidP="00503064">
            <w:pPr>
              <w:pStyle w:val="TAN"/>
            </w:pPr>
            <w:r w:rsidRPr="000320CF">
              <w:t>Note 3:</w:t>
            </w:r>
            <w:r w:rsidRPr="000320CF">
              <w:tab/>
              <w:t>At harmonic frequencies the use of this method is not applicable.</w:t>
            </w:r>
          </w:p>
          <w:p w14:paraId="7F46183C" w14:textId="77777777" w:rsidR="006D45E3" w:rsidRPr="000320CF" w:rsidRDefault="006D45E3" w:rsidP="00503064">
            <w:pPr>
              <w:pStyle w:val="TAN"/>
            </w:pPr>
            <w:r w:rsidRPr="000320CF">
              <w:t>Note 4:</w:t>
            </w:r>
            <w:r w:rsidRPr="000320CF">
              <w:tab/>
              <w:t>Pattern multiplication is conditional</w:t>
            </w:r>
            <w:r>
              <w:t>, as detailed in clause 6.3.4.5</w:t>
            </w:r>
            <w:r w:rsidRPr="000320CF">
              <w:t>.</w:t>
            </w:r>
          </w:p>
          <w:p w14:paraId="3F1CA1C5" w14:textId="77777777" w:rsidR="006D45E3" w:rsidRPr="000320CF" w:rsidRDefault="006D45E3" w:rsidP="00503064">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proofErr w:type="gramStart"/>
            <w:r w:rsidRPr="000320CF">
              <w:t>P</w:t>
            </w:r>
            <w:r w:rsidRPr="000320CF">
              <w:rPr>
                <w:vertAlign w:val="subscript"/>
              </w:rPr>
              <w:t>rated,c</w:t>
            </w:r>
            <w:proofErr w:type="gramEnd"/>
            <w:r w:rsidRPr="000320CF">
              <w:rPr>
                <w:vertAlign w:val="subscript"/>
              </w:rPr>
              <w:t>,EIRP</w:t>
            </w:r>
            <w:proofErr w:type="spellEnd"/>
            <w:r w:rsidRPr="000320CF">
              <w:t>.</w:t>
            </w:r>
          </w:p>
          <w:p w14:paraId="4876D2AA" w14:textId="77777777" w:rsidR="006D45E3" w:rsidRPr="000320CF" w:rsidRDefault="006D45E3" w:rsidP="00503064">
            <w:pPr>
              <w:pStyle w:val="TAN"/>
              <w:rPr>
                <w:lang w:eastAsia="zh-CN"/>
              </w:rPr>
            </w:pPr>
            <w:r w:rsidRPr="000320CF">
              <w:t>Note 6:</w:t>
            </w:r>
            <w:r w:rsidRPr="000320CF">
              <w:tab/>
              <w:t xml:space="preserve">If box is blank the method is not </w:t>
            </w:r>
            <w:r>
              <w:t xml:space="preserve">automatically </w:t>
            </w:r>
            <w:r w:rsidRPr="000320CF">
              <w:t>excluded</w:t>
            </w:r>
            <w:r>
              <w:t>,</w:t>
            </w:r>
            <w:r w:rsidRPr="000320CF">
              <w:t xml:space="preserve"> but the methodology has not been </w:t>
            </w:r>
            <w:r>
              <w:t xml:space="preserve">yet </w:t>
            </w:r>
            <w:r w:rsidRPr="000320CF">
              <w:t xml:space="preserve">described in </w:t>
            </w:r>
            <w:r w:rsidRPr="000320CF">
              <w:rPr>
                <w:lang w:eastAsia="zh-CN"/>
              </w:rPr>
              <w:t xml:space="preserve">clause 6.3.3 </w:t>
            </w:r>
            <w:r>
              <w:rPr>
                <w:lang w:eastAsia="zh-CN"/>
              </w:rPr>
              <w:t>of the TR 37.941</w:t>
            </w:r>
            <w:r w:rsidRPr="000320CF">
              <w:rPr>
                <w:lang w:eastAsia="zh-CN"/>
              </w:rPr>
              <w:t>; if a suitable analysis is shown the method may be applied.</w:t>
            </w:r>
          </w:p>
          <w:p w14:paraId="117CA445" w14:textId="77777777" w:rsidR="006D45E3" w:rsidRPr="00E11EA5" w:rsidRDefault="006D45E3" w:rsidP="00503064">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9A80F45" w14:textId="77777777" w:rsidR="006D45E3" w:rsidRPr="00EC26F5" w:rsidRDefault="006D45E3" w:rsidP="006D45E3">
      <w:pPr>
        <w:pStyle w:val="B1"/>
        <w:rPr>
          <w:noProof/>
        </w:rPr>
      </w:pPr>
    </w:p>
    <w:p w14:paraId="3F5EB9C9" w14:textId="77777777" w:rsidR="006D45E3" w:rsidRPr="00931575" w:rsidRDefault="006D45E3" w:rsidP="006D45E3">
      <w:pPr>
        <w:pStyle w:val="B1"/>
        <w:rPr>
          <w:noProof/>
        </w:rPr>
      </w:pPr>
      <w:r>
        <w:rPr>
          <w:noProof/>
        </w:rPr>
        <w:t>For each requirement, the TRP measurement method shall be included in the test report.</w:t>
      </w:r>
    </w:p>
    <w:p w14:paraId="300A2744" w14:textId="77777777" w:rsidR="006D45E3" w:rsidRPr="00931575" w:rsidRDefault="006D45E3" w:rsidP="006D45E3">
      <w:pPr>
        <w:pStyle w:val="Heading1"/>
      </w:pPr>
      <w:bookmarkStart w:id="144" w:name="_Toc21103117"/>
      <w:bookmarkStart w:id="145" w:name="_Toc29810966"/>
      <w:bookmarkStart w:id="146" w:name="_Toc36636327"/>
      <w:bookmarkStart w:id="147" w:name="_Toc37273273"/>
      <w:bookmarkStart w:id="148" w:name="_Toc45886363"/>
      <w:bookmarkStart w:id="149" w:name="_Toc53183408"/>
      <w:bookmarkStart w:id="150" w:name="_Toc58916120"/>
      <w:bookmarkStart w:id="151" w:name="_Toc58918301"/>
      <w:bookmarkStart w:id="152" w:name="_Toc66694171"/>
      <w:bookmarkStart w:id="153" w:name="_Toc74916196"/>
      <w:bookmarkStart w:id="154" w:name="_Toc76114821"/>
      <w:bookmarkStart w:id="155" w:name="_Toc76544707"/>
      <w:bookmarkStart w:id="156" w:name="_Toc82536829"/>
      <w:bookmarkStart w:id="157" w:name="_Toc89953122"/>
      <w:bookmarkStart w:id="158" w:name="_Toc98766939"/>
      <w:bookmarkStart w:id="159" w:name="_Toc99703302"/>
      <w:bookmarkStart w:id="160" w:name="_Toc106207094"/>
      <w:bookmarkStart w:id="161" w:name="_Toc115081096"/>
      <w:bookmarkStart w:id="162" w:name="_Toc122000047"/>
      <w:bookmarkStart w:id="163" w:name="_Toc124154946"/>
      <w:bookmarkStart w:id="164" w:name="_Toc137396871"/>
      <w:bookmarkStart w:id="165" w:name="_Toc156578314"/>
      <w:bookmarkStart w:id="166" w:name="_Toc176949628"/>
      <w:bookmarkStart w:id="167" w:name="_Toc187258435"/>
      <w:r w:rsidRPr="00931575">
        <w:t>I.2</w:t>
      </w:r>
      <w:r w:rsidRPr="00931575">
        <w:tab/>
        <w:t>Spherical equal angle grid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0912DFA" w14:textId="77777777" w:rsidR="006D45E3" w:rsidRPr="00931575" w:rsidRDefault="006D45E3" w:rsidP="006D45E3">
      <w:pPr>
        <w:pStyle w:val="Heading2"/>
      </w:pPr>
      <w:bookmarkStart w:id="168" w:name="_Toc21103118"/>
      <w:bookmarkStart w:id="169" w:name="_Toc29810967"/>
      <w:bookmarkStart w:id="170" w:name="_Toc36636328"/>
      <w:bookmarkStart w:id="171" w:name="_Toc37273274"/>
      <w:bookmarkStart w:id="172" w:name="_Toc45886364"/>
      <w:bookmarkStart w:id="173" w:name="_Toc53183409"/>
      <w:bookmarkStart w:id="174" w:name="_Toc58916121"/>
      <w:bookmarkStart w:id="175" w:name="_Toc58918302"/>
      <w:bookmarkStart w:id="176" w:name="_Toc66694172"/>
      <w:bookmarkStart w:id="177" w:name="_Toc74916197"/>
      <w:bookmarkStart w:id="178" w:name="_Toc76114822"/>
      <w:bookmarkStart w:id="179" w:name="_Toc76544708"/>
      <w:bookmarkStart w:id="180" w:name="_Toc82536830"/>
      <w:bookmarkStart w:id="181" w:name="_Toc89953123"/>
      <w:bookmarkStart w:id="182" w:name="_Toc98766940"/>
      <w:bookmarkStart w:id="183" w:name="_Toc99703303"/>
      <w:bookmarkStart w:id="184" w:name="_Toc106207095"/>
      <w:bookmarkStart w:id="185" w:name="_Toc115081097"/>
      <w:bookmarkStart w:id="186" w:name="_Toc122000048"/>
      <w:bookmarkStart w:id="187" w:name="_Toc124154947"/>
      <w:bookmarkStart w:id="188" w:name="_Toc137396872"/>
      <w:bookmarkStart w:id="189" w:name="_Toc156578315"/>
      <w:bookmarkStart w:id="190" w:name="_Toc176949629"/>
      <w:bookmarkStart w:id="191" w:name="_Toc187258436"/>
      <w:r w:rsidRPr="00931575">
        <w:rPr>
          <w:rFonts w:hint="eastAsia"/>
          <w:lang w:eastAsia="zh-CN"/>
        </w:rPr>
        <w:t>I.2.</w:t>
      </w:r>
      <w:r w:rsidRPr="00931575">
        <w:rPr>
          <w:lang w:eastAsia="zh-CN"/>
        </w:rPr>
        <w:t>1</w:t>
      </w:r>
      <w:r w:rsidRPr="00931575">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C9D943B"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Pr="00931575"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92" w:author="Jonas Friden" w:date="2025-07-11T13:32:00Z" w16du:dateUtc="2025-07-11T11:32:00Z">
        <w:r>
          <w:t xml:space="preserve"> </w:t>
        </w:r>
      </w:ins>
    </w:p>
    <w:p w14:paraId="4B8F2309" w14:textId="77777777" w:rsidR="006D45E3" w:rsidRPr="00931575" w:rsidRDefault="006D45E3" w:rsidP="006D45E3">
      <w:pPr>
        <w:pStyle w:val="Heading2"/>
        <w:rPr>
          <w:lang w:eastAsia="zh-CN"/>
        </w:rPr>
      </w:pPr>
      <w:bookmarkStart w:id="193" w:name="_Toc21103119"/>
      <w:bookmarkStart w:id="194" w:name="_Toc29810968"/>
      <w:bookmarkStart w:id="195" w:name="_Toc36636329"/>
      <w:bookmarkStart w:id="196" w:name="_Toc37273275"/>
      <w:bookmarkStart w:id="197" w:name="_Toc45886365"/>
      <w:bookmarkStart w:id="198" w:name="_Toc53183410"/>
      <w:bookmarkStart w:id="199" w:name="_Toc58916122"/>
      <w:bookmarkStart w:id="200" w:name="_Toc58918303"/>
      <w:bookmarkStart w:id="201" w:name="_Toc66694173"/>
      <w:bookmarkStart w:id="202" w:name="_Toc74916198"/>
      <w:bookmarkStart w:id="203" w:name="_Toc76114823"/>
      <w:bookmarkStart w:id="204" w:name="_Toc76544709"/>
      <w:bookmarkStart w:id="205" w:name="_Toc82536831"/>
      <w:bookmarkStart w:id="206" w:name="_Toc89953124"/>
      <w:bookmarkStart w:id="207" w:name="_Toc98766941"/>
      <w:bookmarkStart w:id="208" w:name="_Toc99703304"/>
      <w:bookmarkStart w:id="209" w:name="_Toc106207096"/>
      <w:bookmarkStart w:id="210" w:name="_Toc115081098"/>
      <w:bookmarkStart w:id="211" w:name="_Toc122000049"/>
      <w:bookmarkStart w:id="212" w:name="_Toc124154948"/>
      <w:bookmarkStart w:id="213" w:name="_Toc137396873"/>
      <w:bookmarkStart w:id="214" w:name="_Toc156578316"/>
      <w:bookmarkStart w:id="215" w:name="_Toc176949630"/>
      <w:bookmarkStart w:id="216" w:name="_Toc187258437"/>
      <w:r w:rsidRPr="00931575">
        <w:rPr>
          <w:rFonts w:hint="eastAsia"/>
          <w:lang w:eastAsia="zh-CN"/>
        </w:rPr>
        <w:t>I.2.2</w:t>
      </w:r>
      <w:r w:rsidRPr="00931575">
        <w:tab/>
        <w:t>Reference angular step criteria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3FF14D" w14:textId="77777777" w:rsidR="006D45E3" w:rsidRPr="00931575" w:rsidRDefault="006D45E3" w:rsidP="006D45E3">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2918F96E" w14:textId="77777777" w:rsidR="006D45E3" w:rsidRPr="00931575" w:rsidRDefault="006D45E3" w:rsidP="006D45E3">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25BE5D"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904C19D" w14:textId="77777777" w:rsidR="006D45E3" w:rsidRPr="00931575" w:rsidRDefault="006D45E3" w:rsidP="006D45E3">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568476FB" w14:textId="77777777" w:rsidR="006D45E3" w:rsidRPr="00931575" w:rsidRDefault="006D45E3" w:rsidP="006D45E3">
      <w:pPr>
        <w:pStyle w:val="EQ"/>
        <w:rPr>
          <w:rFonts w:eastAsia="MS Mincho"/>
          <w:lang w:val="en-US"/>
        </w:rPr>
      </w:pPr>
      <w:proofErr w:type="spellStart"/>
      <w:r w:rsidRPr="00931575">
        <w:rPr>
          <w:rFonts w:eastAsia="MS Mincho"/>
        </w:rPr>
        <w:lastRenderedPageBreak/>
        <w:t>D</w:t>
      </w:r>
      <w:r w:rsidRPr="00931575">
        <w:rPr>
          <w:rFonts w:eastAsia="MS Mincho"/>
          <w:vertAlign w:val="subscript"/>
        </w:rPr>
        <w:t>cyl</w:t>
      </w:r>
      <w:proofErr w:type="spellEnd"/>
      <w:r w:rsidRPr="00931575">
        <w:rPr>
          <w:rFonts w:eastAsia="MS Mincho"/>
          <w:lang w:val="en-US"/>
        </w:rPr>
        <w:t xml:space="preserve"> and D are calculated as:</w:t>
      </w:r>
    </w:p>
    <w:p w14:paraId="32D557F2" w14:textId="77777777" w:rsidR="006D45E3" w:rsidRPr="00931575" w:rsidRDefault="006D45E3" w:rsidP="006D45E3">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D9BB3CF" w14:textId="77777777" w:rsidR="006D45E3" w:rsidRPr="00931575" w:rsidRDefault="006D45E3" w:rsidP="006D45E3">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94DDE53" w14:textId="77777777" w:rsidR="006D45E3" w:rsidRPr="00931575" w:rsidRDefault="006D45E3" w:rsidP="006D45E3">
      <w:pPr>
        <w:rPr>
          <w:lang w:val="en-US"/>
        </w:rPr>
      </w:pPr>
      <w:r w:rsidRPr="00931575">
        <w:rPr>
          <w:rFonts w:eastAsia="MS Mincho"/>
          <w:lang w:val="en-US"/>
        </w:rPr>
        <w:t xml:space="preserve">The definition of d, w and h is shown in figure I.2.2-1. </w:t>
      </w:r>
      <w:r w:rsidRPr="00931575">
        <w:rPr>
          <w:lang w:val="en-US"/>
        </w:rPr>
        <w:t xml:space="preserve">The radiation source can be EUT antenna array or the </w:t>
      </w:r>
      <w:proofErr w:type="gramStart"/>
      <w:r w:rsidRPr="00931575">
        <w:rPr>
          <w:lang w:val="en-US"/>
        </w:rPr>
        <w:t>whole of</w:t>
      </w:r>
      <w:proofErr w:type="gramEnd"/>
      <w:r w:rsidRPr="00931575">
        <w:rPr>
          <w:lang w:val="en-US"/>
        </w:rPr>
        <w:t xml:space="preserve"> EUT.</w:t>
      </w:r>
    </w:p>
    <w:p w14:paraId="5B56CCA0" w14:textId="77777777" w:rsidR="006D45E3" w:rsidRPr="00931575" w:rsidRDefault="006D45E3" w:rsidP="006D45E3">
      <w:pPr>
        <w:pStyle w:val="TH"/>
        <w:rPr>
          <w:lang w:val="en-US" w:eastAsia="zh-CN"/>
        </w:rPr>
      </w:pPr>
      <w:r w:rsidRPr="00931575">
        <w:rPr>
          <w:noProof/>
          <w:lang w:val="en-US" w:eastAsia="zh-CN"/>
        </w:rPr>
        <w:drawing>
          <wp:inline distT="0" distB="0" distL="0" distR="0" wp14:anchorId="50149442" wp14:editId="546ABB80">
            <wp:extent cx="3477895" cy="3541395"/>
            <wp:effectExtent l="0" t="0" r="8255" b="1905"/>
            <wp:docPr id="89" name="Picture 89" descr="A diagram of a rectangular object with a red line and a red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A diagram of a rectangular object with a red line and a red point&#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BF4F1FD" w14:textId="77777777" w:rsidR="006D45E3" w:rsidRPr="00931575" w:rsidRDefault="006D45E3" w:rsidP="006D45E3">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6EF444E8" w14:textId="77777777" w:rsidR="006D45E3" w:rsidRPr="00931575" w:rsidRDefault="006D45E3" w:rsidP="006D45E3">
      <w:pPr>
        <w:rPr>
          <w:lang w:val="en-US" w:eastAsia="zh-CN"/>
        </w:rPr>
      </w:pPr>
      <w:commentRangeStart w:id="217"/>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C047BDB" w14:textId="77777777" w:rsidR="006D45E3" w:rsidRPr="00931575" w:rsidRDefault="006D45E3" w:rsidP="006D45E3">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431058E6" w14:textId="77777777" w:rsidR="006D45E3" w:rsidRPr="00931575" w:rsidRDefault="006D45E3" w:rsidP="006D45E3">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652F4F50" w14:textId="77777777" w:rsidR="006D45E3" w:rsidRPr="00931575" w:rsidRDefault="006D45E3" w:rsidP="006D45E3">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noProof/>
          <w:lang w:val="en-US" w:eastAsia="zh-CN"/>
        </w:rPr>
        <w:object w:dxaOrig="220" w:dyaOrig="279" w14:anchorId="50DA6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pt;height:16.3pt;mso-width-percent:0;mso-height-percent:0;mso-width-percent:0;mso-height-percent:0" o:ole="">
            <v:imagedata r:id="rId21" o:title=""/>
          </v:shape>
          <o:OLEObject Type="Embed" ProgID="Equation.3" ShapeID="_x0000_i1025" DrawAspect="Content" ObjectID="_1817955875" r:id="rId22"/>
        </w:object>
      </w:r>
      <w:r w:rsidRPr="00931575">
        <w:rPr>
          <w:rFonts w:hint="eastAsia"/>
          <w:lang w:val="en-US" w:eastAsia="zh-CN"/>
        </w:rPr>
        <w:t xml:space="preserve"> is wavelength for the measured frequency.</w:t>
      </w:r>
      <w:commentRangeEnd w:id="217"/>
      <w:r w:rsidRPr="00931575">
        <w:rPr>
          <w:rStyle w:val="CommentReference"/>
          <w:lang w:val="en-US" w:eastAsia="zh-CN"/>
        </w:rPr>
        <w:commentReference w:id="217"/>
      </w:r>
    </w:p>
    <w:p w14:paraId="63028F25" w14:textId="77777777" w:rsidR="006D45E3" w:rsidRPr="00931575" w:rsidRDefault="006D45E3" w:rsidP="006D45E3">
      <w:pPr>
        <w:pStyle w:val="TH"/>
        <w:rPr>
          <w:lang w:val="en-US" w:eastAsia="zh-CN"/>
        </w:rPr>
      </w:pPr>
      <w:r w:rsidRPr="00931575">
        <w:rPr>
          <w:noProof/>
          <w:lang w:val="en-US" w:eastAsia="zh-CN"/>
        </w:rPr>
        <w:lastRenderedPageBreak/>
        <w:drawing>
          <wp:inline distT="0" distB="0" distL="0" distR="0" wp14:anchorId="504ABC33" wp14:editId="5E22D741">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43A6B89" w14:textId="77777777" w:rsidR="006D45E3" w:rsidRPr="00931575" w:rsidRDefault="006D45E3" w:rsidP="006D45E3">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003C5298" w14:textId="77777777" w:rsidR="006D45E3" w:rsidRPr="00931575" w:rsidDel="00063026" w:rsidRDefault="006D45E3" w:rsidP="006D45E3">
      <w:pPr>
        <w:rPr>
          <w:del w:id="218" w:author="Aurelian Bria" w:date="2025-05-08T02:31:00Z"/>
          <w:rFonts w:ascii="Cambria Math" w:hAnsi="Cambria Math"/>
          <w:i/>
          <w:lang w:val="en-US"/>
        </w:rPr>
      </w:pPr>
      <w:commentRangeStart w:id="219"/>
      <w:del w:id="220" w:author="Aurelian Bria" w:date="2025-05-08T02:31:00Z">
        <w:r w:rsidRPr="00931575" w:rsidDel="00063026">
          <w:rPr>
            <w:rFonts w:eastAsia="MS Mincho"/>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931575" w:rsidDel="00063026">
          <w:rPr>
            <w:rFonts w:hint="eastAsia"/>
            <w:lang w:val="en-US" w:eastAsia="zh-CN"/>
          </w:rPr>
          <w:delText>SF (</w:delText>
        </w:r>
        <w:r w:rsidRPr="00931575" w:rsidDel="00063026">
          <w:rPr>
            <w:rFonts w:eastAsia="MS Mincho"/>
          </w:rPr>
          <w:delText xml:space="preserve">sparsity </w:delText>
        </w:r>
        <w:r w:rsidRPr="00931575" w:rsidDel="00063026">
          <w:rPr>
            <w:rFonts w:hint="eastAsia"/>
            <w:lang w:val="en-US" w:eastAsia="zh-CN"/>
          </w:rPr>
          <w:delText>factor)</w:delText>
        </w:r>
        <w:r w:rsidRPr="00931575" w:rsidDel="00063026">
          <w:rPr>
            <w:lang w:val="en-US" w:eastAsia="zh-CN"/>
          </w:rPr>
          <w:delText xml:space="preserve"> </w:delText>
        </w:r>
        <w:r w:rsidRPr="00931575" w:rsidDel="00063026">
          <w:rPr>
            <w:rFonts w:eastAsia="MS Mincho"/>
          </w:rPr>
          <w:delText>of the grid is defined as</w:delText>
        </w:r>
      </w:del>
    </w:p>
    <w:p w14:paraId="25395362" w14:textId="77777777" w:rsidR="006D45E3" w:rsidRPr="00931575" w:rsidDel="00063026" w:rsidRDefault="006D45E3" w:rsidP="006D45E3">
      <w:pPr>
        <w:pStyle w:val="EQ"/>
        <w:rPr>
          <w:del w:id="221" w:author="Aurelian Bria" w:date="2025-05-08T02:31:00Z"/>
          <w:lang w:val="en-US"/>
        </w:rPr>
      </w:pPr>
      <w:del w:id="222" w:author="Aurelian Bria" w:date="2025-05-08T02:31:00Z">
        <w:r w:rsidRPr="00931575" w:rsidDel="00063026">
          <w:rPr>
            <w:lang w:eastAsia="zh-CN"/>
          </w:rPr>
          <w:tab/>
        </w:r>
      </w:del>
      <m:oMath>
        <m:r>
          <w:del w:id="223" w:author="Aurelian Bria" w:date="2025-05-08T02:31:00Z">
            <w:rPr>
              <w:rFonts w:ascii="Cambria Math" w:hAnsi="Cambria Math"/>
              <w:lang w:eastAsia="zh-CN"/>
            </w:rPr>
            <m:t>SF</m:t>
          </w:del>
        </m:r>
        <m:r>
          <w:del w:id="224" w:author="Aurelian Bria" w:date="2025-05-08T02:31:00Z">
            <m:rPr>
              <m:sty m:val="p"/>
            </m:rPr>
            <w:rPr>
              <w:rFonts w:ascii="Cambria Math" w:hAnsi="Cambria Math"/>
              <w:lang w:eastAsia="zh-CN"/>
            </w:rPr>
            <m:t>=</m:t>
          </w:del>
        </m:r>
        <m:func>
          <m:funcPr>
            <m:ctrlPr>
              <w:del w:id="225" w:author="Aurelian Bria" w:date="2025-05-08T02:31:00Z">
                <w:rPr>
                  <w:rFonts w:ascii="Cambria Math" w:hAnsi="Cambria Math"/>
                  <w:lang w:eastAsia="zh-CN"/>
                </w:rPr>
              </w:del>
            </m:ctrlPr>
          </m:funcPr>
          <m:fName>
            <m:r>
              <w:del w:id="226" w:author="Aurelian Bria" w:date="2025-05-08T02:31:00Z">
                <m:rPr>
                  <m:sty m:val="p"/>
                </m:rPr>
                <w:rPr>
                  <w:rFonts w:ascii="Cambria Math" w:hAnsi="Cambria Math"/>
                  <w:lang w:eastAsia="zh-CN"/>
                </w:rPr>
                <m:t>max</m:t>
              </w:del>
            </m:r>
          </m:fName>
          <m:e>
            <m:d>
              <m:dPr>
                <m:ctrlPr>
                  <w:del w:id="227" w:author="Aurelian Bria" w:date="2025-05-08T02:31:00Z">
                    <w:rPr>
                      <w:rFonts w:ascii="Cambria Math" w:hAnsi="Cambria Math"/>
                      <w:lang w:eastAsia="zh-CN"/>
                    </w:rPr>
                  </w:del>
                </m:ctrlPr>
              </m:dPr>
              <m:e>
                <m:f>
                  <m:fPr>
                    <m:ctrlPr>
                      <w:del w:id="228" w:author="Aurelian Bria" w:date="2025-05-08T02:31:00Z">
                        <w:rPr>
                          <w:rFonts w:ascii="Cambria Math" w:hAnsi="Cambria Math"/>
                          <w:lang w:eastAsia="zh-CN"/>
                        </w:rPr>
                      </w:del>
                    </m:ctrlPr>
                  </m:fPr>
                  <m:num>
                    <m:sSub>
                      <m:sSubPr>
                        <m:ctrlPr>
                          <w:del w:id="229" w:author="Aurelian Bria" w:date="2025-05-08T02:31:00Z">
                            <w:rPr>
                              <w:rFonts w:ascii="Cambria Math" w:hAnsi="Cambria Math"/>
                              <w:lang w:eastAsia="zh-CN"/>
                            </w:rPr>
                          </w:del>
                        </m:ctrlPr>
                      </m:sSubPr>
                      <m:e>
                        <m:r>
                          <w:del w:id="230" w:author="Aurelian Bria" w:date="2025-05-08T02:31:00Z">
                            <w:rPr>
                              <w:rFonts w:ascii="Cambria Math" w:hAnsi="Cambria Math"/>
                              <w:lang w:eastAsia="zh-CN"/>
                            </w:rPr>
                            <m:t>Δθ</m:t>
                          </w:del>
                        </m:r>
                      </m:e>
                      <m:sub>
                        <m:r>
                          <w:del w:id="231" w:author="Aurelian Bria" w:date="2025-05-08T02:31:00Z">
                            <w:rPr>
                              <w:rFonts w:ascii="Cambria Math" w:hAnsi="Cambria Math"/>
                              <w:lang w:eastAsia="zh-CN"/>
                            </w:rPr>
                            <m:t>grid</m:t>
                          </w:del>
                        </m:r>
                      </m:sub>
                    </m:sSub>
                  </m:num>
                  <m:den>
                    <m:r>
                      <w:del w:id="232" w:author="Aurelian Bria" w:date="2025-05-08T02:31:00Z">
                        <w:rPr>
                          <w:rFonts w:ascii="Cambria Math" w:hAnsi="Cambria Math"/>
                          <w:lang w:eastAsia="zh-CN"/>
                        </w:rPr>
                        <m:t>Δ</m:t>
                      </w:del>
                    </m:r>
                    <m:sSub>
                      <m:sSubPr>
                        <m:ctrlPr>
                          <w:del w:id="233" w:author="Aurelian Bria" w:date="2025-05-08T02:31:00Z">
                            <w:rPr>
                              <w:rFonts w:ascii="Cambria Math" w:hAnsi="Cambria Math"/>
                              <w:lang w:eastAsia="zh-CN"/>
                            </w:rPr>
                          </w:del>
                        </m:ctrlPr>
                      </m:sSubPr>
                      <m:e>
                        <m:r>
                          <w:del w:id="234" w:author="Aurelian Bria" w:date="2025-05-08T02:31:00Z">
                            <w:rPr>
                              <w:rFonts w:ascii="Cambria Math" w:hAnsi="Cambria Math"/>
                              <w:lang w:eastAsia="zh-CN"/>
                            </w:rPr>
                            <m:t>θ</m:t>
                          </w:del>
                        </m:r>
                      </m:e>
                      <m:sub>
                        <m:r>
                          <w:del w:id="235" w:author="Aurelian Bria" w:date="2025-05-08T02:31:00Z">
                            <w:rPr>
                              <w:rFonts w:ascii="Cambria Math" w:hAnsi="Cambria Math"/>
                              <w:lang w:eastAsia="zh-CN"/>
                            </w:rPr>
                            <m:t>ref</m:t>
                          </w:del>
                        </m:r>
                      </m:sub>
                    </m:sSub>
                  </m:den>
                </m:f>
                <m:r>
                  <w:del w:id="236" w:author="Aurelian Bria" w:date="2025-05-08T02:31:00Z">
                    <m:rPr>
                      <m:sty m:val="p"/>
                    </m:rPr>
                    <w:rPr>
                      <w:rFonts w:ascii="Cambria Math" w:hAnsi="Cambria Math"/>
                      <w:lang w:eastAsia="zh-CN"/>
                    </w:rPr>
                    <m:t>,</m:t>
                  </w:del>
                </m:r>
                <m:f>
                  <m:fPr>
                    <m:ctrlPr>
                      <w:del w:id="237" w:author="Aurelian Bria" w:date="2025-05-08T02:31:00Z">
                        <w:rPr>
                          <w:rFonts w:ascii="Cambria Math" w:hAnsi="Cambria Math"/>
                          <w:lang w:eastAsia="zh-CN"/>
                        </w:rPr>
                      </w:del>
                    </m:ctrlPr>
                  </m:fPr>
                  <m:num>
                    <m:sSub>
                      <m:sSubPr>
                        <m:ctrlPr>
                          <w:del w:id="238" w:author="Aurelian Bria" w:date="2025-05-08T02:31:00Z">
                            <w:rPr>
                              <w:rFonts w:ascii="Cambria Math" w:hAnsi="Cambria Math"/>
                              <w:lang w:eastAsia="zh-CN"/>
                            </w:rPr>
                          </w:del>
                        </m:ctrlPr>
                      </m:sSubPr>
                      <m:e>
                        <m:r>
                          <w:del w:id="239" w:author="Aurelian Bria" w:date="2025-05-08T02:31:00Z">
                            <w:rPr>
                              <w:rFonts w:ascii="Cambria Math" w:hAnsi="Cambria Math"/>
                              <w:lang w:eastAsia="zh-CN"/>
                            </w:rPr>
                            <m:t>Δϕ</m:t>
                          </w:del>
                        </m:r>
                      </m:e>
                      <m:sub>
                        <m:r>
                          <w:del w:id="240" w:author="Aurelian Bria" w:date="2025-05-08T02:31:00Z">
                            <w:rPr>
                              <w:rFonts w:ascii="Cambria Math" w:hAnsi="Cambria Math"/>
                              <w:lang w:eastAsia="zh-CN"/>
                            </w:rPr>
                            <m:t>grid</m:t>
                          </w:del>
                        </m:r>
                      </m:sub>
                    </m:sSub>
                  </m:num>
                  <m:den>
                    <m:sSub>
                      <m:sSubPr>
                        <m:ctrlPr>
                          <w:del w:id="241" w:author="Aurelian Bria" w:date="2025-05-08T02:31:00Z">
                            <w:rPr>
                              <w:rFonts w:ascii="Cambria Math" w:hAnsi="Cambria Math"/>
                              <w:lang w:eastAsia="zh-CN"/>
                            </w:rPr>
                          </w:del>
                        </m:ctrlPr>
                      </m:sSubPr>
                      <m:e>
                        <m:r>
                          <w:del w:id="242" w:author="Aurelian Bria" w:date="2025-05-08T02:31:00Z">
                            <w:rPr>
                              <w:rFonts w:ascii="Cambria Math" w:hAnsi="Cambria Math"/>
                              <w:lang w:eastAsia="zh-CN"/>
                            </w:rPr>
                            <m:t>Δϕ</m:t>
                          </w:del>
                        </m:r>
                      </m:e>
                      <m:sub>
                        <m:r>
                          <w:del w:id="243" w:author="Aurelian Bria" w:date="2025-05-08T02:31:00Z">
                            <w:rPr>
                              <w:rFonts w:ascii="Cambria Math" w:hAnsi="Cambria Math"/>
                              <w:lang w:eastAsia="zh-CN"/>
                            </w:rPr>
                            <m:t>ref</m:t>
                          </w:del>
                        </m:r>
                      </m:sub>
                    </m:sSub>
                  </m:den>
                </m:f>
              </m:e>
            </m:d>
          </m:e>
        </m:func>
      </m:oMath>
    </w:p>
    <w:p w14:paraId="234098FE" w14:textId="77777777" w:rsidR="006D45E3" w:rsidRPr="00931575" w:rsidDel="00063026" w:rsidRDefault="006D45E3" w:rsidP="006D45E3">
      <w:pPr>
        <w:rPr>
          <w:del w:id="244" w:author="Aurelian Bria" w:date="2025-05-08T02:31:00Z"/>
          <w:rFonts w:eastAsia="MS Mincho"/>
          <w:lang w:val="en-US"/>
        </w:rPr>
      </w:pPr>
      <w:del w:id="245" w:author="Aurelian Bria" w:date="2025-05-08T02:31:00Z">
        <w:r w:rsidRPr="00931575" w:rsidDel="00063026">
          <w:rPr>
            <w:rFonts w:eastAsia="MS Mincho"/>
          </w:rPr>
          <w:delText xml:space="preserve">Where </w:delText>
        </w:r>
      </w:del>
      <m:oMath>
        <m:sSub>
          <m:sSubPr>
            <m:ctrlPr>
              <w:del w:id="246" w:author="Aurelian Bria" w:date="2025-05-08T02:31:00Z">
                <w:rPr>
                  <w:rFonts w:ascii="Cambria Math" w:hAnsi="Cambria Math"/>
                  <w:i/>
                  <w:lang w:eastAsia="zh-CN"/>
                </w:rPr>
              </w:del>
            </m:ctrlPr>
          </m:sSubPr>
          <m:e>
            <m:r>
              <w:del w:id="247" w:author="Aurelian Bria" w:date="2025-05-08T02:31:00Z">
                <w:rPr>
                  <w:rFonts w:ascii="Cambria Math" w:hAnsi="Cambria Math"/>
                  <w:lang w:eastAsia="zh-CN"/>
                </w:rPr>
                <m:t>Δθ</m:t>
              </w:del>
            </m:r>
          </m:e>
          <m:sub>
            <m:r>
              <w:del w:id="248" w:author="Aurelian Bria" w:date="2025-05-08T02:31:00Z">
                <m:rPr>
                  <m:nor/>
                </m:rPr>
                <w:rPr>
                  <w:lang w:eastAsia="zh-CN"/>
                </w:rPr>
                <m:t>grid</m:t>
              </w:del>
            </m:r>
            <m:ctrlPr>
              <w:del w:id="249" w:author="Aurelian Bria" w:date="2025-05-08T02:31:00Z">
                <w:rPr>
                  <w:rFonts w:ascii="Cambria Math" w:hAnsi="Cambria Math"/>
                  <w:lang w:eastAsia="zh-CN"/>
                </w:rPr>
              </w:del>
            </m:ctrlPr>
          </m:sub>
        </m:sSub>
        <m:r>
          <w:del w:id="250" w:author="Aurelian Bria" w:date="2025-05-08T02:31:00Z">
            <w:rPr>
              <w:rFonts w:ascii="Cambria Math" w:hAnsi="Cambria Math"/>
              <w:lang w:eastAsia="zh-CN"/>
            </w:rPr>
            <m:t xml:space="preserve"> </m:t>
          </w:del>
        </m:r>
      </m:oMath>
      <w:del w:id="251" w:author="Aurelian Bria" w:date="2025-05-08T02:31:00Z">
        <w:r w:rsidRPr="00931575" w:rsidDel="00063026">
          <w:rPr>
            <w:rFonts w:eastAsia="MS Mincho"/>
            <w:lang w:val="en-US"/>
          </w:rPr>
          <w:delText xml:space="preserve">and </w:delText>
        </w:r>
      </w:del>
      <m:oMath>
        <m:sSub>
          <m:sSubPr>
            <m:ctrlPr>
              <w:del w:id="252" w:author="Aurelian Bria" w:date="2025-05-08T02:31:00Z">
                <w:rPr>
                  <w:rFonts w:ascii="Cambria Math" w:hAnsi="Cambria Math"/>
                  <w:i/>
                  <w:lang w:eastAsia="zh-CN"/>
                </w:rPr>
              </w:del>
            </m:ctrlPr>
          </m:sSubPr>
          <m:e>
            <m:r>
              <w:del w:id="253" w:author="Aurelian Bria" w:date="2025-05-08T02:31:00Z">
                <w:rPr>
                  <w:rFonts w:ascii="Cambria Math" w:hAnsi="Cambria Math"/>
                  <w:lang w:eastAsia="zh-CN"/>
                </w:rPr>
                <m:t>Δϕ</m:t>
              </w:del>
            </m:r>
          </m:e>
          <m:sub>
            <m:r>
              <w:del w:id="254" w:author="Aurelian Bria" w:date="2025-05-08T02:31:00Z">
                <m:rPr>
                  <m:nor/>
                </m:rPr>
                <w:rPr>
                  <w:lang w:eastAsia="zh-CN"/>
                </w:rPr>
                <m:t>grid</m:t>
              </w:del>
            </m:r>
            <m:ctrlPr>
              <w:del w:id="255" w:author="Aurelian Bria" w:date="2025-05-08T02:31:00Z">
                <w:rPr>
                  <w:rFonts w:ascii="Cambria Math" w:hAnsi="Cambria Math"/>
                  <w:lang w:eastAsia="zh-CN"/>
                </w:rPr>
              </w:del>
            </m:ctrlPr>
          </m:sub>
        </m:sSub>
      </m:oMath>
      <w:del w:id="256" w:author="Aurelian Bria" w:date="2025-05-08T02:31:00Z">
        <w:r w:rsidRPr="00931575" w:rsidDel="00063026">
          <w:rPr>
            <w:rFonts w:eastAsia="MS Mincho"/>
            <w:lang w:val="en-US"/>
          </w:rPr>
          <w:delText xml:space="preserve"> are the actual angular steps used in the measurement.</w:delText>
        </w:r>
        <w:commentRangeEnd w:id="219"/>
        <w:r w:rsidRPr="00931575" w:rsidDel="00063026">
          <w:rPr>
            <w:rStyle w:val="CommentReference"/>
            <w:rFonts w:eastAsia="MS Mincho"/>
            <w:lang w:val="en-US"/>
          </w:rPr>
          <w:commentReference w:id="219"/>
        </w:r>
      </w:del>
    </w:p>
    <w:p w14:paraId="003A0798" w14:textId="77777777" w:rsidR="006D45E3" w:rsidRPr="00931575" w:rsidRDefault="006D45E3" w:rsidP="006D45E3">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4D41F1FD" w14:textId="77777777" w:rsidR="006D45E3" w:rsidRPr="00931575" w:rsidRDefault="006D45E3" w:rsidP="006D45E3">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5ED5159"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C56B4C6" w14:textId="77777777" w:rsidR="006D45E3" w:rsidRPr="00931575" w:rsidRDefault="006D45E3" w:rsidP="006D45E3">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ins w:id="257" w:author="Jonas Friden" w:date="2025-07-11T13:38:00Z" w16du:dateUtc="2025-07-11T11:38:00Z">
        <w:r>
          <w:rPr>
            <w:noProof/>
          </w:rPr>
          <w:t xml:space="preserve">measured </w:t>
        </w:r>
      </w:ins>
      <w:r w:rsidRPr="00931575">
        <w:rPr>
          <w:i/>
          <w:noProof/>
        </w:rPr>
        <w:t>beamwidth</w:t>
      </w:r>
      <w:ins w:id="258" w:author="Jonas Friden" w:date="2025-07-11T13:38:00Z" w16du:dateUtc="2025-07-11T11:38:00Z">
        <w:r>
          <w:rPr>
            <w:i/>
            <w:noProof/>
          </w:rPr>
          <w:t>s</w:t>
        </w:r>
      </w:ins>
      <w:r w:rsidRPr="00931575">
        <w:rPr>
          <w:noProof/>
        </w:rPr>
        <w:t xml:space="preserve"> of the wanted signal in the</w:t>
      </w:r>
      <w:r w:rsidRPr="00931575">
        <w:rPr>
          <w:rFonts w:ascii="Calibri" w:hAnsi="Calibri"/>
          <w:lang w:val="en-US" w:eastAsia="zh-CN"/>
        </w:rPr>
        <w:t xml:space="preserve"> φ</w:t>
      </w:r>
      <w:r w:rsidRPr="00931575">
        <w:rPr>
          <w:lang w:val="en-US" w:eastAsia="zh-CN"/>
        </w:rPr>
        <w:t>-</w:t>
      </w:r>
      <w:del w:id="259" w:author="Jonas Friden" w:date="2025-07-11T13:38:00Z" w16du:dateUtc="2025-07-11T11:38:00Z">
        <w:r w:rsidRPr="00931575" w:rsidDel="006F04E0">
          <w:rPr>
            <w:lang w:val="en-US" w:eastAsia="zh-CN"/>
          </w:rPr>
          <w:delText>axis</w:delText>
        </w:r>
      </w:del>
      <w:r w:rsidRPr="00931575">
        <w:rPr>
          <w:lang w:val="en-US" w:eastAsia="zh-CN"/>
        </w:rPr>
        <w:t xml:space="preserve"> and</w:t>
      </w:r>
      <w:r w:rsidRPr="00931575">
        <w:rPr>
          <w:noProof/>
        </w:rPr>
        <w:t xml:space="preserve"> </w:t>
      </w:r>
      <w:r w:rsidRPr="00931575">
        <w:rPr>
          <w:rFonts w:ascii="Calibri" w:hAnsi="Calibri"/>
          <w:lang w:val="en-US" w:eastAsia="zh-CN"/>
        </w:rPr>
        <w:t>θ</w:t>
      </w:r>
      <w:r w:rsidRPr="00931575">
        <w:rPr>
          <w:lang w:val="en-US" w:eastAsia="zh-CN"/>
        </w:rPr>
        <w:t>-</w:t>
      </w:r>
      <w:ins w:id="260" w:author="Jonas Friden" w:date="2025-07-11T13:39:00Z" w16du:dateUtc="2025-07-11T11:39:00Z">
        <w:r>
          <w:rPr>
            <w:lang w:val="en-US" w:eastAsia="zh-CN"/>
          </w:rPr>
          <w:t>direction</w:t>
        </w:r>
      </w:ins>
      <w:del w:id="261" w:author="Jonas Friden" w:date="2025-07-11T13:38:00Z" w16du:dateUtc="2025-07-11T11:38:00Z">
        <w:r w:rsidRPr="00931575" w:rsidDel="006F04E0">
          <w:rPr>
            <w:lang w:val="en-US" w:eastAsia="zh-CN"/>
          </w:rPr>
          <w:delText>axis</w:delText>
        </w:r>
      </w:del>
      <w:r w:rsidRPr="00931575">
        <w:rPr>
          <w:lang w:val="en-US" w:eastAsia="zh-CN"/>
        </w:rPr>
        <w:t>, respectively.</w:t>
      </w:r>
    </w:p>
    <w:p w14:paraId="1561EA12" w14:textId="77777777" w:rsidR="006D45E3" w:rsidRPr="00931575" w:rsidDel="00A50A34" w:rsidRDefault="006D45E3" w:rsidP="006D45E3">
      <w:pPr>
        <w:rPr>
          <w:del w:id="262" w:author="Jonas Friden" w:date="2025-07-11T13:38:00Z" w16du:dateUtc="2025-07-11T11:38:00Z"/>
          <w:lang w:eastAsia="zh-CN"/>
        </w:rPr>
      </w:pPr>
      <w:del w:id="263" w:author="Jonas Friden" w:date="2025-07-11T13:38:00Z" w16du:dateUtc="2025-07-11T11:38:00Z">
        <w:r w:rsidRPr="00931575" w:rsidDel="00A50A34">
          <w:rPr>
            <w:noProof/>
          </w:rPr>
          <w:delText>BeW</w:delText>
        </w:r>
        <w:r w:rsidRPr="00931575" w:rsidDel="00A50A34">
          <w:rPr>
            <w:rFonts w:ascii="Calibri" w:hAnsi="Calibri"/>
            <w:vertAlign w:val="subscript"/>
            <w:lang w:val="en-US" w:eastAsia="zh-CN"/>
          </w:rPr>
          <w:delText>φ</w:delText>
        </w:r>
        <w:r w:rsidRPr="00931575" w:rsidDel="00A50A34">
          <w:rPr>
            <w:noProof/>
          </w:rPr>
          <w:delText xml:space="preserve"> and BeW</w:delText>
        </w:r>
        <w:r w:rsidRPr="00931575" w:rsidDel="00A50A34">
          <w:rPr>
            <w:rFonts w:ascii="Calibri" w:hAnsi="Calibri"/>
            <w:vertAlign w:val="subscript"/>
            <w:lang w:val="en-US" w:eastAsia="zh-CN"/>
          </w:rPr>
          <w:delText>θ</w:delText>
        </w:r>
        <w:r w:rsidRPr="00931575" w:rsidDel="00A50A34">
          <w:rPr>
            <w:lang w:val="en-US" w:eastAsia="zh-CN"/>
          </w:rPr>
          <w:delText xml:space="preserve"> may be set to </w:delText>
        </w:r>
        <w:r w:rsidRPr="00931575" w:rsidDel="00A50A34">
          <w:rPr>
            <w:i/>
            <w:lang w:val="en-US" w:eastAsia="zh-CN"/>
          </w:rPr>
          <w:delText>beamwidth</w:delText>
        </w:r>
        <w:r w:rsidRPr="00931575" w:rsidDel="00A50A34">
          <w:rPr>
            <w:lang w:val="en-US" w:eastAsia="zh-CN"/>
          </w:rPr>
          <w:delText xml:space="preserve"> declared for the OTA BS radiated transmit power requirement provided the same </w:delText>
        </w:r>
        <w:r w:rsidRPr="00931575" w:rsidDel="00A50A34">
          <w:rPr>
            <w:i/>
            <w:lang w:val="en-US" w:eastAsia="zh-CN"/>
          </w:rPr>
          <w:delText>beam</w:delText>
        </w:r>
        <w:r w:rsidRPr="00931575" w:rsidDel="00A50A34">
          <w:rPr>
            <w:lang w:val="en-US" w:eastAsia="zh-CN"/>
          </w:rPr>
          <w:delText xml:space="preserve"> is applied to test in-band TRP requirements.</w:delText>
        </w:r>
      </w:del>
    </w:p>
    <w:p w14:paraId="685D7BB8" w14:textId="77777777" w:rsidR="006D45E3" w:rsidRPr="00931575" w:rsidDel="00A50A34" w:rsidRDefault="006D45E3" w:rsidP="006D45E3">
      <w:pPr>
        <w:pStyle w:val="NO"/>
        <w:rPr>
          <w:del w:id="264" w:author="Jonas Friden" w:date="2025-07-11T13:38:00Z" w16du:dateUtc="2025-07-11T11:38:00Z"/>
        </w:rPr>
      </w:pPr>
      <w:del w:id="265" w:author="Jonas Friden" w:date="2025-07-11T13:38:00Z" w16du:dateUtc="2025-07-11T11:38:00Z">
        <w:r w:rsidRPr="00931575" w:rsidDel="00A50A34">
          <w:delText>NOTE:</w:delText>
        </w:r>
        <w:r w:rsidRPr="00931575" w:rsidDel="00A50A34">
          <w:tab/>
        </w:r>
        <w:r w:rsidRPr="00931575" w:rsidDel="00A50A34">
          <w:rPr>
            <w:i/>
            <w:iCs/>
          </w:rPr>
          <w:delText xml:space="preserve">Beamwidth </w:delText>
        </w:r>
        <w:r w:rsidRPr="00931575" w:rsidDel="00A50A34">
          <w:delText>is approximately equal to half the first-null beam width.</w:delText>
        </w:r>
      </w:del>
    </w:p>
    <w:p w14:paraId="6560311C" w14:textId="77777777" w:rsidR="006D45E3" w:rsidRPr="00931575" w:rsidRDefault="006D45E3" w:rsidP="006D45E3">
      <w:pPr>
        <w:pStyle w:val="Heading1"/>
      </w:pPr>
      <w:bookmarkStart w:id="266" w:name="_Toc21103120"/>
      <w:bookmarkStart w:id="267" w:name="_Toc29810969"/>
      <w:bookmarkStart w:id="268" w:name="_Toc36636330"/>
      <w:bookmarkStart w:id="269" w:name="_Toc37273276"/>
      <w:bookmarkStart w:id="270" w:name="_Toc45886366"/>
      <w:bookmarkStart w:id="271" w:name="_Toc53183411"/>
      <w:bookmarkStart w:id="272" w:name="_Toc58916123"/>
      <w:bookmarkStart w:id="273" w:name="_Toc58918304"/>
      <w:bookmarkStart w:id="274" w:name="_Toc66694174"/>
      <w:bookmarkStart w:id="275" w:name="_Toc74916199"/>
      <w:bookmarkStart w:id="276" w:name="_Toc76114824"/>
      <w:bookmarkStart w:id="277" w:name="_Toc76544710"/>
      <w:bookmarkStart w:id="278" w:name="_Toc82536832"/>
      <w:bookmarkStart w:id="279" w:name="_Toc89953125"/>
      <w:bookmarkStart w:id="280" w:name="_Toc98766942"/>
      <w:bookmarkStart w:id="281" w:name="_Toc99703305"/>
      <w:bookmarkStart w:id="282" w:name="_Toc106207097"/>
      <w:bookmarkStart w:id="283" w:name="_Toc115081099"/>
      <w:bookmarkStart w:id="284" w:name="_Toc122000050"/>
      <w:bookmarkStart w:id="285" w:name="_Toc124154949"/>
      <w:bookmarkStart w:id="286" w:name="_Toc137396874"/>
      <w:bookmarkStart w:id="287" w:name="_Toc156578317"/>
      <w:bookmarkStart w:id="288" w:name="_Toc176949631"/>
      <w:bookmarkStart w:id="289" w:name="_Toc187258438"/>
      <w:r w:rsidRPr="00931575">
        <w:t>I.3</w:t>
      </w:r>
      <w:r w:rsidRPr="00931575">
        <w:tab/>
        <w:t>Spherical equal area grid</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648F543"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27F5C902"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B2D1803" w14:textId="77777777" w:rsidR="006D45E3" w:rsidRPr="00931575" w:rsidRDefault="006D45E3" w:rsidP="006D45E3">
      <w:r w:rsidRPr="00931575">
        <w:t>N is the total number of samples and specified as</w:t>
      </w:r>
    </w:p>
    <w:p w14:paraId="2BFEED1A" w14:textId="77777777" w:rsidR="006D45E3" w:rsidRPr="00931575" w:rsidRDefault="006D45E3" w:rsidP="006D45E3">
      <w:pPr>
        <w:pStyle w:val="EQ"/>
      </w:pPr>
      <w:r w:rsidRPr="00931575">
        <w:tab/>
      </w:r>
      <w:commentRangeStart w:id="290"/>
      <w:commentRangeStart w:id="291"/>
      <w:r w:rsidRPr="00931575">
        <w:rPr>
          <w:rFonts w:eastAsia="SimSun"/>
        </w:rPr>
        <w:object w:dxaOrig="1530" w:dyaOrig="690" w14:anchorId="66609ADD">
          <v:shape id="_x0000_i1026" type="#_x0000_t75" alt="" style="width:77.55pt;height:34.3pt;mso-width-percent:0;mso-height-percent:0;mso-width-percent:0;mso-height-percent:0" o:ole="">
            <v:imagedata r:id="rId24" o:title=""/>
          </v:shape>
          <o:OLEObject Type="Embed" ProgID="Equation.3" ShapeID="_x0000_i1026" DrawAspect="Content" ObjectID="_1817955876" r:id="rId25"/>
        </w:object>
      </w:r>
      <w:commentRangeEnd w:id="290"/>
      <w:r w:rsidRPr="00931575">
        <w:rPr>
          <w:rStyle w:val="CommentReference"/>
        </w:rPr>
        <w:commentReference w:id="290"/>
      </w:r>
      <w:commentRangeEnd w:id="291"/>
      <w:r w:rsidRPr="00931575">
        <w:rPr>
          <w:rStyle w:val="CommentReference"/>
        </w:rPr>
        <w:commentReference w:id="291"/>
      </w:r>
    </w:p>
    <w:p w14:paraId="6DDAD942"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7FCD9882" w14:textId="77777777" w:rsidR="006D45E3" w:rsidRPr="00931575" w:rsidRDefault="006D45E3" w:rsidP="006D45E3">
      <w:pPr>
        <w:pStyle w:val="Heading1"/>
      </w:pPr>
      <w:bookmarkStart w:id="292" w:name="_Toc21103121"/>
      <w:bookmarkStart w:id="293" w:name="_Toc29810970"/>
      <w:bookmarkStart w:id="294" w:name="_Toc36636331"/>
      <w:bookmarkStart w:id="295" w:name="_Toc37273277"/>
      <w:bookmarkStart w:id="296" w:name="_Toc45886367"/>
      <w:bookmarkStart w:id="297" w:name="_Toc53183412"/>
      <w:bookmarkStart w:id="298" w:name="_Toc58916124"/>
      <w:bookmarkStart w:id="299" w:name="_Toc58918305"/>
      <w:bookmarkStart w:id="300" w:name="_Toc66694175"/>
      <w:bookmarkStart w:id="301" w:name="_Toc74916200"/>
      <w:bookmarkStart w:id="302" w:name="_Toc76114825"/>
      <w:bookmarkStart w:id="303" w:name="_Toc76544711"/>
      <w:bookmarkStart w:id="304" w:name="_Toc82536833"/>
      <w:bookmarkStart w:id="305" w:name="_Toc89953126"/>
      <w:bookmarkStart w:id="306" w:name="_Toc98766943"/>
      <w:bookmarkStart w:id="307" w:name="_Toc99703306"/>
      <w:bookmarkStart w:id="308" w:name="_Toc106207098"/>
      <w:bookmarkStart w:id="309" w:name="_Toc115081100"/>
      <w:bookmarkStart w:id="310" w:name="_Toc122000051"/>
      <w:bookmarkStart w:id="311" w:name="_Toc124154950"/>
      <w:bookmarkStart w:id="312" w:name="_Toc137396875"/>
      <w:bookmarkStart w:id="313" w:name="_Toc156578318"/>
      <w:bookmarkStart w:id="314" w:name="_Toc176949632"/>
      <w:bookmarkStart w:id="315" w:name="_Toc187258439"/>
      <w:r w:rsidRPr="00931575">
        <w:lastRenderedPageBreak/>
        <w:t>I.4</w:t>
      </w:r>
      <w:r w:rsidRPr="00931575">
        <w:tab/>
        <w:t>Spherical Fibonacci grid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D60A3D9"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4F7A6F9B"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7187ADB" w14:textId="77777777" w:rsidR="006D45E3" w:rsidRPr="00931575" w:rsidRDefault="006D45E3" w:rsidP="006D45E3">
      <w:r w:rsidRPr="00931575">
        <w:rPr>
          <w:i/>
        </w:rPr>
        <w:t>N</w:t>
      </w:r>
      <w:r w:rsidRPr="00931575">
        <w:t xml:space="preserve"> is the total number of samples and specified as</w:t>
      </w:r>
    </w:p>
    <w:p w14:paraId="712DEC76" w14:textId="77777777" w:rsidR="006D45E3" w:rsidRPr="00931575" w:rsidRDefault="006D45E3" w:rsidP="006D45E3">
      <w:pPr>
        <w:pStyle w:val="EQ"/>
      </w:pPr>
      <w:r w:rsidRPr="00931575">
        <w:tab/>
      </w:r>
      <w:commentRangeStart w:id="316"/>
      <w:r w:rsidRPr="00931575">
        <w:rPr>
          <w:rFonts w:eastAsia="SimSun"/>
        </w:rPr>
        <w:object w:dxaOrig="1530" w:dyaOrig="690" w14:anchorId="23220F24">
          <v:shape id="_x0000_i1027" type="#_x0000_t75" alt="" style="width:77.55pt;height:34.3pt;mso-width-percent:0;mso-height-percent:0;mso-width-percent:0;mso-height-percent:0" o:ole="">
            <v:imagedata r:id="rId24" o:title=""/>
          </v:shape>
          <o:OLEObject Type="Embed" ProgID="Equation.3" ShapeID="_x0000_i1027" DrawAspect="Content" ObjectID="_1817955877" r:id="rId26"/>
        </w:object>
      </w:r>
      <w:commentRangeEnd w:id="316"/>
      <w:r w:rsidRPr="00931575">
        <w:rPr>
          <w:rStyle w:val="CommentReference"/>
        </w:rPr>
        <w:commentReference w:id="316"/>
      </w:r>
    </w:p>
    <w:p w14:paraId="09D560F5"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59F554AB" w14:textId="77777777" w:rsidR="006D45E3" w:rsidRPr="00931575" w:rsidRDefault="00000000" w:rsidP="006D45E3">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33BE10C5" w14:textId="77777777" w:rsidR="006D45E3" w:rsidRPr="00931575" w:rsidRDefault="00000000" w:rsidP="006D45E3">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1D961795" w14:textId="77777777" w:rsidR="006D45E3" w:rsidRPr="00931575" w:rsidRDefault="006D45E3" w:rsidP="006D45E3">
      <w:pPr>
        <w:pStyle w:val="Heading1"/>
      </w:pPr>
      <w:bookmarkStart w:id="317" w:name="_Toc21103122"/>
      <w:bookmarkStart w:id="318" w:name="_Toc29810971"/>
      <w:bookmarkStart w:id="319" w:name="_Toc36636332"/>
      <w:bookmarkStart w:id="320" w:name="_Toc37273278"/>
      <w:bookmarkStart w:id="321" w:name="_Toc45886368"/>
      <w:bookmarkStart w:id="322" w:name="_Toc53183413"/>
      <w:bookmarkStart w:id="323" w:name="_Toc58916125"/>
      <w:bookmarkStart w:id="324" w:name="_Toc58918306"/>
      <w:bookmarkStart w:id="325" w:name="_Toc66694176"/>
      <w:bookmarkStart w:id="326" w:name="_Toc74916201"/>
      <w:bookmarkStart w:id="327" w:name="_Toc76114826"/>
      <w:bookmarkStart w:id="328" w:name="_Toc76544712"/>
      <w:bookmarkStart w:id="329" w:name="_Toc82536834"/>
      <w:bookmarkStart w:id="330" w:name="_Toc89953127"/>
      <w:bookmarkStart w:id="331" w:name="_Toc98766944"/>
      <w:bookmarkStart w:id="332" w:name="_Toc99703307"/>
      <w:bookmarkStart w:id="333" w:name="_Toc106207099"/>
      <w:bookmarkStart w:id="334" w:name="_Toc115081101"/>
      <w:bookmarkStart w:id="335" w:name="_Toc122000052"/>
      <w:bookmarkStart w:id="336" w:name="_Toc124154951"/>
      <w:bookmarkStart w:id="337" w:name="_Toc137396876"/>
      <w:bookmarkStart w:id="338" w:name="_Toc156578319"/>
      <w:bookmarkStart w:id="339" w:name="_Toc176949633"/>
      <w:bookmarkStart w:id="340" w:name="_Toc187258440"/>
      <w:r w:rsidRPr="00931575">
        <w:t>I.5</w:t>
      </w:r>
      <w:r w:rsidRPr="00931575">
        <w:tab/>
        <w:t>Orthogonal cut grid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2136395" w14:textId="77777777" w:rsidR="006D45E3" w:rsidRPr="00931575" w:rsidRDefault="006D45E3" w:rsidP="006D45E3">
      <w:pPr>
        <w:pStyle w:val="Heading2"/>
      </w:pPr>
      <w:bookmarkStart w:id="341" w:name="_Toc21103123"/>
      <w:bookmarkStart w:id="342" w:name="_Toc29810972"/>
      <w:bookmarkStart w:id="343" w:name="_Toc36636333"/>
      <w:bookmarkStart w:id="344" w:name="_Toc37273279"/>
      <w:bookmarkStart w:id="345" w:name="_Toc45886369"/>
      <w:bookmarkStart w:id="346" w:name="_Toc53183414"/>
      <w:bookmarkStart w:id="347" w:name="_Toc58916126"/>
      <w:bookmarkStart w:id="348" w:name="_Toc58918307"/>
      <w:bookmarkStart w:id="349" w:name="_Toc66694177"/>
      <w:bookmarkStart w:id="350" w:name="_Toc74916202"/>
      <w:bookmarkStart w:id="351" w:name="_Toc76114827"/>
      <w:bookmarkStart w:id="352" w:name="_Toc76544713"/>
      <w:bookmarkStart w:id="353" w:name="_Toc82536835"/>
      <w:bookmarkStart w:id="354" w:name="_Toc89953128"/>
      <w:bookmarkStart w:id="355" w:name="_Toc98766945"/>
      <w:bookmarkStart w:id="356" w:name="_Toc99703308"/>
      <w:bookmarkStart w:id="357" w:name="_Toc106207100"/>
      <w:bookmarkStart w:id="358" w:name="_Toc115081102"/>
      <w:bookmarkStart w:id="359" w:name="_Toc122000053"/>
      <w:bookmarkStart w:id="360" w:name="_Toc124154952"/>
      <w:bookmarkStart w:id="361" w:name="_Toc137396877"/>
      <w:bookmarkStart w:id="362" w:name="_Toc156578320"/>
      <w:bookmarkStart w:id="363" w:name="_Toc176949634"/>
      <w:bookmarkStart w:id="364" w:name="_Toc187258441"/>
      <w:r w:rsidRPr="00931575">
        <w:t>I.5.1</w:t>
      </w:r>
      <w:r w:rsidRPr="00931575">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CE0044C" w14:textId="77777777" w:rsidR="006D45E3" w:rsidRPr="00931575" w:rsidRDefault="006D45E3" w:rsidP="006D45E3">
      <w:r w:rsidRPr="00931575">
        <w:t xml:space="preserve">Here, at least two cuts (default) shall be used, an optional third cut can be used. </w:t>
      </w:r>
      <w:r w:rsidRPr="00022917">
        <w:rPr>
          <w:highlight w:val="yellow"/>
        </w:rPr>
        <w:t xml:space="preserve">The alignment of the cuts </w:t>
      </w:r>
      <w:del w:id="365" w:author="Aurelian Bria" w:date="2025-08-15T22:24:00Z" w16du:dateUtc="2025-08-15T20:24:00Z">
        <w:r w:rsidRPr="00022917" w:rsidDel="00877F73">
          <w:rPr>
            <w:highlight w:val="yellow"/>
          </w:rPr>
          <w:delText xml:space="preserve">must </w:delText>
        </w:r>
      </w:del>
      <w:ins w:id="366" w:author="Aurelian Bria" w:date="2025-08-15T22:24:00Z" w16du:dateUtc="2025-08-15T20:24:00Z">
        <w:r>
          <w:rPr>
            <w:highlight w:val="yellow"/>
          </w:rPr>
          <w:t>shall</w:t>
        </w:r>
        <w:r w:rsidRPr="00022917">
          <w:rPr>
            <w:highlight w:val="yellow"/>
          </w:rPr>
          <w:t xml:space="preserve"> </w:t>
        </w:r>
      </w:ins>
      <w:r w:rsidRPr="00022917">
        <w:rPr>
          <w:highlight w:val="yellow"/>
        </w:rPr>
        <w:t>be along the symmetry planes of the antenna array</w:t>
      </w:r>
      <w:r w:rsidRPr="00931575">
        <w:t>. No alignment is required for spurious emissions.</w:t>
      </w:r>
    </w:p>
    <w:p w14:paraId="1911C828" w14:textId="77777777" w:rsidR="006D45E3" w:rsidRPr="00931575" w:rsidRDefault="006D45E3" w:rsidP="006D45E3">
      <w:r w:rsidRPr="00931575">
        <w:t>When alignment is required:</w:t>
      </w:r>
    </w:p>
    <w:p w14:paraId="5A385343" w14:textId="77777777" w:rsidR="006D45E3" w:rsidRPr="00022917" w:rsidRDefault="006D45E3" w:rsidP="006D45E3">
      <w:pPr>
        <w:pStyle w:val="B1"/>
        <w:rPr>
          <w:highlight w:val="yellow"/>
        </w:rPr>
      </w:pPr>
      <w:r w:rsidRPr="00022917">
        <w:rPr>
          <w:highlight w:val="yellow"/>
        </w:rPr>
        <w:t>1)</w:t>
      </w:r>
      <w:r w:rsidRPr="00022917">
        <w:rPr>
          <w:highlight w:val="yellow"/>
        </w:rPr>
        <w:tab/>
        <w:t>The first mandatory cut is a horizontal cut passing through the peak direction of the main beam.</w:t>
      </w:r>
    </w:p>
    <w:p w14:paraId="3DDF1C0A" w14:textId="77777777" w:rsidR="006D45E3" w:rsidRPr="00931575" w:rsidRDefault="006D45E3" w:rsidP="006D45E3">
      <w:pPr>
        <w:pStyle w:val="B1"/>
      </w:pPr>
      <w:r w:rsidRPr="00022917">
        <w:rPr>
          <w:highlight w:val="yellow"/>
        </w:rPr>
        <w:t>2)</w:t>
      </w:r>
      <w:r w:rsidRPr="00022917">
        <w:rPr>
          <w:highlight w:val="yellow"/>
        </w:rPr>
        <w:tab/>
        <w:t>The second mandatory is a vertical cut passing through the peak direction of the main beam. Using the data from these two mandatory cuts, a conditional pattern multiplication can be used.</w:t>
      </w:r>
    </w:p>
    <w:p w14:paraId="33437849" w14:textId="77777777" w:rsidR="006D45E3" w:rsidRPr="00931575" w:rsidRDefault="006D45E3" w:rsidP="006D45E3">
      <w:pPr>
        <w:pStyle w:val="B1"/>
      </w:pPr>
      <w:r w:rsidRPr="00931575">
        <w:t>3)</w:t>
      </w:r>
      <w:r w:rsidRPr="00931575">
        <w:tab/>
        <w:t>The third optional cut is a vertical cut orthogonal to the first and the second cut.</w:t>
      </w:r>
    </w:p>
    <w:p w14:paraId="3E6A5B64" w14:textId="77777777" w:rsidR="006D45E3" w:rsidRPr="00931575" w:rsidDel="00206EC0" w:rsidRDefault="006D45E3" w:rsidP="006D45E3">
      <w:pPr>
        <w:rPr>
          <w:del w:id="367" w:author="Jonas Friden" w:date="2025-07-11T13:49:00Z" w16du:dateUtc="2025-07-11T11:49:00Z"/>
        </w:rPr>
      </w:pPr>
      <w:del w:id="368" w:author="Jonas Friden" w:date="2025-07-11T13:49:00Z" w16du:dateUtc="2025-07-11T11:49:00Z">
        <w:r w:rsidRPr="00931575" w:rsidDel="00206EC0">
          <w:delText>When alignment is not required, the cuts can be aligned arbitrarily.</w:delText>
        </w:r>
      </w:del>
    </w:p>
    <w:p w14:paraId="1140E120" w14:textId="77777777" w:rsidR="006D45E3" w:rsidRPr="00931575" w:rsidRDefault="006D45E3" w:rsidP="006D45E3">
      <w:r w:rsidRPr="00931575">
        <w:t xml:space="preserve">Once the number and the orientation of the cuts are decided, the total EIRP is measured on the orthogonal cuts and the TRP is then calculated as follows: First the </w:t>
      </w:r>
      <w:proofErr w:type="gramStart"/>
      <w:r w:rsidRPr="00931575">
        <w:t>contributions</w:t>
      </w:r>
      <w:proofErr w:type="gramEnd"/>
      <w:r w:rsidRPr="00931575">
        <w:t xml:space="preserve"> from each cut is calculated as</w:t>
      </w:r>
    </w:p>
    <w:p w14:paraId="01093B48"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A33E48A" w14:textId="77777777" w:rsidR="006D45E3" w:rsidRPr="00931575" w:rsidRDefault="006D45E3" w:rsidP="006D45E3">
      <w:r w:rsidRPr="00931575">
        <w:t xml:space="preserve">where </w:t>
      </w:r>
      <w:r w:rsidRPr="00931575">
        <w:rPr>
          <w:i/>
          <w:iCs/>
        </w:rPr>
        <w:t>P</w:t>
      </w:r>
      <w:r w:rsidRPr="00931575">
        <w:t xml:space="preserve"> is the number of sampling points in the cut. The final contribution for all cuts is calculated as</w:t>
      </w:r>
    </w:p>
    <w:p w14:paraId="13D3627F"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F765158" w14:textId="77777777" w:rsidR="006D45E3" w:rsidRPr="00931575" w:rsidRDefault="006D45E3" w:rsidP="006D45E3">
      <w:r w:rsidRPr="00931575">
        <w:rPr>
          <w:bCs/>
        </w:rPr>
        <w:t xml:space="preserve">where </w:t>
      </w:r>
      <w:r w:rsidRPr="00931575">
        <w:rPr>
          <w:bCs/>
          <w:i/>
          <w:iCs/>
        </w:rPr>
        <w:t>N</w:t>
      </w:r>
      <w:r w:rsidRPr="00931575">
        <w:rPr>
          <w:bCs/>
        </w:rPr>
        <w:t xml:space="preserve"> is the number of cuts</w:t>
      </w:r>
      <w:r w:rsidRPr="00931575">
        <w:t>. Note that when orthogonal cuts are measured, the</w:t>
      </w:r>
      <w:del w:id="369" w:author="Jonas Friden" w:date="2025-07-11T13:50:00Z" w16du:dateUtc="2025-07-11T11:50:00Z">
        <w:r w:rsidRPr="00931575" w:rsidDel="0011218B">
          <w:delText xml:space="preserve"> in</w:delText>
        </w:r>
      </w:del>
      <w:del w:id="370" w:author="Jonas Friden" w:date="2025-07-11T13:49:00Z" w16du:dateUtc="2025-07-11T11:49:00Z">
        <w:r w:rsidRPr="00931575" w:rsidDel="0011218B">
          <w:delText>terclause</w:delText>
        </w:r>
      </w:del>
      <w:r w:rsidRPr="00931575">
        <w:t xml:space="preserve"> points </w:t>
      </w:r>
      <w:ins w:id="371" w:author="Jonas Friden" w:date="2025-07-11T13:50:00Z" w16du:dateUtc="2025-07-11T11:50:00Z">
        <w:r>
          <w:t xml:space="preserve">at the intersections </w:t>
        </w:r>
      </w:ins>
      <w:r w:rsidRPr="00931575">
        <w:t>are measured multiple times and the repeated values can be removed from the samples before averaging.</w:t>
      </w:r>
    </w:p>
    <w:p w14:paraId="691B6114" w14:textId="77777777" w:rsidR="006D45E3" w:rsidRPr="00931575" w:rsidRDefault="006D45E3" w:rsidP="006D45E3">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5A681A60" w14:textId="77777777" w:rsidR="006D45E3" w:rsidRPr="00931575" w:rsidRDefault="006D45E3" w:rsidP="006D45E3">
      <w:pPr>
        <w:pStyle w:val="B1"/>
      </w:pPr>
      <w:r w:rsidRPr="00931575">
        <w:t>i.</w:t>
      </w:r>
      <w:r w:rsidRPr="00931575">
        <w:tab/>
      </w:r>
      <w:commentRangeStart w:id="372"/>
      <w:r w:rsidRPr="00931575">
        <w:t xml:space="preserve">The vertical cut (and the main beam) is in the </w:t>
      </w:r>
      <m:oMath>
        <m:r>
          <w:rPr>
            <w:rFonts w:ascii="Cambria Math" w:hAnsi="Cambria Math"/>
          </w:rPr>
          <m:t>xz</m:t>
        </m:r>
      </m:oMath>
      <w:r w:rsidRPr="00931575">
        <w:t xml:space="preserve"> -plane</w:t>
      </w:r>
      <w:commentRangeEnd w:id="372"/>
      <w:r w:rsidRPr="00931575">
        <w:rPr>
          <w:rStyle w:val="CommentReference"/>
        </w:rPr>
        <w:commentReference w:id="372"/>
      </w:r>
    </w:p>
    <w:p w14:paraId="66C8B41B" w14:textId="77777777" w:rsidR="006D45E3" w:rsidRPr="00931575" w:rsidRDefault="006D45E3" w:rsidP="006D45E3">
      <w:pPr>
        <w:pStyle w:val="B1"/>
      </w:pPr>
      <w:r w:rsidRPr="00931575">
        <w:t>ii.</w:t>
      </w:r>
      <w:r w:rsidRPr="00931575">
        <w:tab/>
        <w:t>The frequency of the emission is within the downlink operating band.</w:t>
      </w:r>
    </w:p>
    <w:p w14:paraId="3CB26AD7" w14:textId="77777777" w:rsidR="006D45E3" w:rsidRPr="00931575" w:rsidRDefault="006D45E3" w:rsidP="006D45E3">
      <w:pPr>
        <w:pStyle w:val="B1"/>
      </w:pPr>
      <w:r w:rsidRPr="00931575">
        <w:t>iii.</w:t>
      </w:r>
      <w:r w:rsidRPr="00931575">
        <w:tab/>
        <w:t>The bandwidth of the emission is the same as the bandwidth of the in-band modulated signal</w:t>
      </w:r>
    </w:p>
    <w:p w14:paraId="23B99DB0" w14:textId="77777777" w:rsidR="006D45E3" w:rsidRPr="00931575" w:rsidRDefault="006D45E3" w:rsidP="006D45E3">
      <w:pPr>
        <w:pStyle w:val="B1"/>
      </w:pPr>
      <w:r w:rsidRPr="00931575">
        <w:t>iv.</w:t>
      </w:r>
      <w:r w:rsidRPr="00931575">
        <w:tab/>
        <w:t>The emission appears/disappears when the Tx power is turned on/off.</w:t>
      </w:r>
    </w:p>
    <w:p w14:paraId="22E32BC7" w14:textId="77777777" w:rsidR="006D45E3" w:rsidRPr="00931575" w:rsidRDefault="006D45E3" w:rsidP="006D45E3">
      <w:pPr>
        <w:pStyle w:val="B1"/>
      </w:pPr>
      <w:r w:rsidRPr="00931575">
        <w:lastRenderedPageBreak/>
        <w:t>v.</w:t>
      </w:r>
      <w:r w:rsidRPr="00931575">
        <w:tab/>
        <w:t>The antenna arrays of the EUT</w:t>
      </w:r>
    </w:p>
    <w:p w14:paraId="001325AC" w14:textId="77777777" w:rsidR="006D45E3" w:rsidRPr="00931575" w:rsidRDefault="006D45E3" w:rsidP="006D45E3">
      <w:pPr>
        <w:pStyle w:val="B20"/>
      </w:pPr>
      <w:r w:rsidRPr="00931575">
        <w:t>1)</w:t>
      </w:r>
      <w:r w:rsidRPr="00931575">
        <w:tab/>
        <w:t>Have rectangular grids of antenna element positions</w:t>
      </w:r>
    </w:p>
    <w:p w14:paraId="7998E9AF" w14:textId="77777777" w:rsidR="006D45E3" w:rsidRPr="00931575" w:rsidRDefault="006D45E3" w:rsidP="006D45E3">
      <w:pPr>
        <w:pStyle w:val="B20"/>
      </w:pPr>
      <w:r w:rsidRPr="00931575">
        <w:t>2)</w:t>
      </w:r>
      <w:r w:rsidRPr="00931575">
        <w:tab/>
        <w:t>Have symmetry planes that are vertical and horizontal.</w:t>
      </w:r>
    </w:p>
    <w:p w14:paraId="7A49D33C" w14:textId="77777777" w:rsidR="006D45E3" w:rsidRPr="00931575" w:rsidRDefault="006D45E3" w:rsidP="006D45E3">
      <w:pPr>
        <w:pStyle w:val="B20"/>
      </w:pPr>
      <w:r w:rsidRPr="00931575">
        <w:t>3)</w:t>
      </w:r>
      <w:r w:rsidRPr="00931575">
        <w:tab/>
        <w:t>Have parallel antenna planes</w:t>
      </w:r>
    </w:p>
    <w:p w14:paraId="7D39AB97" w14:textId="77777777" w:rsidR="006D45E3" w:rsidRPr="00931575" w:rsidRDefault="006D45E3" w:rsidP="006D45E3">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2878B75E" w14:textId="77777777" w:rsidR="006D45E3" w:rsidRPr="00931575" w:rsidRDefault="006D45E3" w:rsidP="006D45E3">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A1F6033" w14:textId="77777777" w:rsidR="006D45E3" w:rsidRPr="00931575" w:rsidRDefault="006D45E3" w:rsidP="006D45E3">
      <w:r w:rsidRPr="00931575">
        <w:t>Note that only the data on the cuts are measured.</w:t>
      </w:r>
    </w:p>
    <w:p w14:paraId="60BA5034" w14:textId="77777777" w:rsidR="006D45E3" w:rsidRPr="00931575" w:rsidRDefault="006D45E3" w:rsidP="006D45E3">
      <w:r w:rsidRPr="00931575">
        <w:t>Calculate power density/EIRP values outside the two cardinal cuts as</w:t>
      </w:r>
    </w:p>
    <w:p w14:paraId="66A3C643" w14:textId="77777777" w:rsidR="006D45E3" w:rsidRPr="00931575" w:rsidRDefault="006D45E3" w:rsidP="006D45E3">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3F9DD58" w14:textId="77777777" w:rsidR="006D45E3" w:rsidRPr="00931575" w:rsidRDefault="006D45E3" w:rsidP="006D45E3">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13AD4D1E" w14:textId="77777777" w:rsidR="006D45E3" w:rsidRPr="00931575" w:rsidRDefault="006D45E3" w:rsidP="006D45E3">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A742AB2" w14:textId="77777777" w:rsidR="006D45E3" w:rsidRPr="00931575" w:rsidRDefault="006D45E3" w:rsidP="006D45E3">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5596F4B6" w14:textId="77777777" w:rsidR="006D45E3" w:rsidRPr="00931575" w:rsidRDefault="006D45E3" w:rsidP="006D45E3">
      <w:pPr>
        <w:pStyle w:val="Heading2"/>
        <w:rPr>
          <w:lang w:val="en-US"/>
        </w:rPr>
      </w:pPr>
      <w:bookmarkStart w:id="373" w:name="_Toc21103124"/>
      <w:bookmarkStart w:id="374" w:name="_Toc29810973"/>
      <w:bookmarkStart w:id="375" w:name="_Toc36636334"/>
      <w:bookmarkStart w:id="376" w:name="_Toc37273280"/>
      <w:bookmarkStart w:id="377" w:name="_Toc45886370"/>
      <w:bookmarkStart w:id="378" w:name="_Toc53183415"/>
      <w:bookmarkStart w:id="379" w:name="_Toc58916127"/>
      <w:bookmarkStart w:id="380" w:name="_Toc58918308"/>
      <w:bookmarkStart w:id="381" w:name="_Toc66694178"/>
      <w:bookmarkStart w:id="382" w:name="_Toc74916203"/>
      <w:bookmarkStart w:id="383" w:name="_Toc76114828"/>
      <w:bookmarkStart w:id="384" w:name="_Toc76544714"/>
      <w:bookmarkStart w:id="385" w:name="_Toc82536836"/>
      <w:bookmarkStart w:id="386" w:name="_Toc89953129"/>
      <w:bookmarkStart w:id="387" w:name="_Toc98766946"/>
      <w:bookmarkStart w:id="388" w:name="_Toc99703309"/>
      <w:bookmarkStart w:id="389" w:name="_Toc106207101"/>
      <w:bookmarkStart w:id="390" w:name="_Toc115081103"/>
      <w:bookmarkStart w:id="391" w:name="_Toc122000054"/>
      <w:bookmarkStart w:id="392" w:name="_Toc124154953"/>
      <w:bookmarkStart w:id="393" w:name="_Toc137396878"/>
      <w:bookmarkStart w:id="394" w:name="_Toc156578321"/>
      <w:bookmarkStart w:id="395" w:name="_Toc176949635"/>
      <w:bookmarkStart w:id="396" w:name="_Toc187258442"/>
      <w:r w:rsidRPr="00931575">
        <w:rPr>
          <w:lang w:val="en-US"/>
        </w:rPr>
        <w:t>I.5</w:t>
      </w:r>
      <w:r w:rsidRPr="00931575">
        <w:t>.</w:t>
      </w:r>
      <w:commentRangeStart w:id="397"/>
      <w:r w:rsidRPr="00931575">
        <w:t>2</w:t>
      </w:r>
      <w:r w:rsidRPr="00931575">
        <w:tab/>
      </w:r>
      <w:r w:rsidRPr="00931575">
        <w:rPr>
          <w:lang w:val="en-US"/>
        </w:rPr>
        <w:t>Operating band unwanted emissions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commentRangeEnd w:id="397"/>
      <w:r w:rsidRPr="00931575">
        <w:rPr>
          <w:rStyle w:val="CommentReference"/>
          <w:lang w:val="en-US"/>
        </w:rPr>
        <w:commentReference w:id="397"/>
      </w:r>
    </w:p>
    <w:p w14:paraId="1B36C24F" w14:textId="77777777" w:rsidR="006D45E3" w:rsidRPr="00931575" w:rsidRDefault="006D45E3" w:rsidP="006D45E3">
      <w:r w:rsidRPr="00931575">
        <w:t>The procedure is as follows:</w:t>
      </w:r>
    </w:p>
    <w:p w14:paraId="1EC92286" w14:textId="77777777" w:rsidR="006D45E3" w:rsidRPr="00931575" w:rsidRDefault="006D45E3" w:rsidP="006D45E3">
      <w:pPr>
        <w:pStyle w:val="B1"/>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253E2FA5" w14:textId="77777777" w:rsidR="006D45E3" w:rsidRPr="00931575" w:rsidRDefault="006D45E3" w:rsidP="006D45E3">
      <w:pPr>
        <w:pStyle w:val="B1"/>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5DB692EC" w14:textId="77777777" w:rsidR="006D45E3" w:rsidRPr="00931575" w:rsidRDefault="006D45E3" w:rsidP="006D45E3">
      <w:pPr>
        <w:pStyle w:val="B1"/>
      </w:pPr>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p>
    <w:p w14:paraId="402F5A9A" w14:textId="77777777" w:rsidR="006D45E3" w:rsidRPr="00931575" w:rsidRDefault="006D45E3" w:rsidP="006D45E3">
      <w:pPr>
        <w:pStyle w:val="Heading2"/>
        <w:rPr>
          <w:lang w:val="en-US"/>
        </w:rPr>
      </w:pPr>
      <w:bookmarkStart w:id="398" w:name="_Toc21103125"/>
      <w:bookmarkStart w:id="399" w:name="_Toc29810974"/>
      <w:bookmarkStart w:id="400" w:name="_Toc36636335"/>
      <w:bookmarkStart w:id="401" w:name="_Toc37273281"/>
      <w:bookmarkStart w:id="402" w:name="_Toc45886371"/>
      <w:bookmarkStart w:id="403" w:name="_Toc53183416"/>
      <w:bookmarkStart w:id="404" w:name="_Toc58916128"/>
      <w:bookmarkStart w:id="405" w:name="_Toc58918309"/>
      <w:bookmarkStart w:id="406" w:name="_Toc66694179"/>
      <w:bookmarkStart w:id="407" w:name="_Toc74916204"/>
      <w:bookmarkStart w:id="408" w:name="_Toc76114829"/>
      <w:bookmarkStart w:id="409" w:name="_Toc76544715"/>
      <w:bookmarkStart w:id="410" w:name="_Toc82536837"/>
      <w:bookmarkStart w:id="411" w:name="_Toc89953130"/>
      <w:bookmarkStart w:id="412" w:name="_Toc98766947"/>
      <w:bookmarkStart w:id="413" w:name="_Toc99703310"/>
      <w:bookmarkStart w:id="414" w:name="_Toc106207102"/>
      <w:bookmarkStart w:id="415" w:name="_Toc115081104"/>
      <w:bookmarkStart w:id="416" w:name="_Toc122000055"/>
      <w:bookmarkStart w:id="417" w:name="_Toc124154954"/>
      <w:bookmarkStart w:id="418" w:name="_Toc137396879"/>
      <w:bookmarkStart w:id="419" w:name="_Toc156578322"/>
      <w:bookmarkStart w:id="420" w:name="_Toc176949636"/>
      <w:bookmarkStart w:id="421" w:name="_Toc187258443"/>
      <w:r w:rsidRPr="00931575">
        <w:rPr>
          <w:lang w:val="en-US"/>
        </w:rPr>
        <w:t>I.5.3</w:t>
      </w:r>
      <w:r w:rsidRPr="00931575">
        <w:tab/>
      </w:r>
      <w:r w:rsidRPr="00931575">
        <w:rPr>
          <w:lang w:val="en-US"/>
        </w:rPr>
        <w:t>Spurious unwanted emissions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3B38AE0" w14:textId="77777777" w:rsidR="006D45E3" w:rsidRPr="00931575" w:rsidRDefault="006D45E3" w:rsidP="006D45E3">
      <w:r w:rsidRPr="00931575">
        <w:t>The procedure is as follows:</w:t>
      </w:r>
    </w:p>
    <w:p w14:paraId="49E3B7C6" w14:textId="77777777" w:rsidR="006D45E3" w:rsidRPr="00931575" w:rsidRDefault="006D45E3" w:rsidP="006D45E3">
      <w:pPr>
        <w:pStyle w:val="B1"/>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400DFF45" w14:textId="77777777" w:rsidR="006D45E3" w:rsidRPr="00931575" w:rsidRDefault="006D45E3" w:rsidP="006D45E3">
      <w:pPr>
        <w:pStyle w:val="B1"/>
      </w:pPr>
      <w:r w:rsidRPr="00931575">
        <w:t>2)</w:t>
      </w:r>
      <w:r w:rsidRPr="00931575">
        <w:tab/>
        <w:t>Add the appropriate correction factor ΔTRP according to table I.5.3-1 to ensure overestimation with 95% confidence.</w:t>
      </w:r>
    </w:p>
    <w:p w14:paraId="7406D9D2" w14:textId="77777777" w:rsidR="006D45E3" w:rsidRPr="00931575" w:rsidRDefault="006D45E3" w:rsidP="006D45E3">
      <w:pPr>
        <w:pStyle w:val="B1"/>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45DF52BC" w14:textId="77777777" w:rsidR="006D45E3" w:rsidRPr="00931575" w:rsidRDefault="006D45E3" w:rsidP="006D45E3">
      <w:pPr>
        <w:pStyle w:val="B1"/>
        <w:rPr>
          <w:lang w:val="en-US"/>
        </w:rPr>
      </w:pPr>
      <w:r w:rsidRPr="00931575">
        <w:t>4)</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p>
    <w:p w14:paraId="2375E378" w14:textId="77777777" w:rsidR="006D45E3" w:rsidRPr="00931575" w:rsidRDefault="006D45E3" w:rsidP="006D45E3">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6D45E3" w:rsidRPr="00931575" w14:paraId="063D3D59"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tcPr>
          <w:p w14:paraId="7CA43F04" w14:textId="77777777" w:rsidR="006D45E3" w:rsidRPr="00931575" w:rsidRDefault="006D45E3" w:rsidP="00503064">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44128725" w14:textId="77777777" w:rsidR="006D45E3" w:rsidRPr="00931575" w:rsidRDefault="006D45E3" w:rsidP="00503064">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5D778AD" w14:textId="77777777" w:rsidR="006D45E3" w:rsidRPr="00931575" w:rsidRDefault="006D45E3" w:rsidP="00503064">
            <w:pPr>
              <w:pStyle w:val="TAH"/>
              <w:rPr>
                <w:noProof/>
              </w:rPr>
            </w:pPr>
            <w:r w:rsidRPr="00931575">
              <w:rPr>
                <w:noProof/>
              </w:rPr>
              <w:t>Two cuts</w:t>
            </w:r>
          </w:p>
        </w:tc>
      </w:tr>
      <w:tr w:rsidR="006D45E3" w:rsidRPr="00931575" w14:paraId="11F10D43"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76673128" w14:textId="77777777" w:rsidR="006D45E3" w:rsidRPr="00931575" w:rsidRDefault="006D45E3" w:rsidP="00503064">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6FD5C3B7" w14:textId="77777777" w:rsidR="006D45E3" w:rsidRPr="00931575" w:rsidRDefault="006D45E3" w:rsidP="00503064">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6C22ACE" w14:textId="77777777" w:rsidR="006D45E3" w:rsidRPr="00931575" w:rsidRDefault="006D45E3" w:rsidP="00503064">
            <w:pPr>
              <w:pStyle w:val="TAC"/>
              <w:rPr>
                <w:noProof/>
              </w:rPr>
            </w:pPr>
            <w:r w:rsidRPr="00931575">
              <w:rPr>
                <w:noProof/>
              </w:rPr>
              <w:t>2.5</w:t>
            </w:r>
          </w:p>
        </w:tc>
      </w:tr>
    </w:tbl>
    <w:p w14:paraId="67967085" w14:textId="77777777" w:rsidR="006D45E3" w:rsidRPr="00931575" w:rsidRDefault="006D45E3" w:rsidP="006D45E3">
      <w:pPr>
        <w:pStyle w:val="NO"/>
      </w:pPr>
    </w:p>
    <w:p w14:paraId="11678C77" w14:textId="77777777" w:rsidR="006D45E3" w:rsidRPr="00931575" w:rsidRDefault="006D45E3" w:rsidP="006D45E3">
      <w:pPr>
        <w:pStyle w:val="Heading1"/>
      </w:pPr>
      <w:bookmarkStart w:id="422" w:name="_Toc21103126"/>
      <w:bookmarkStart w:id="423" w:name="_Toc29810975"/>
      <w:bookmarkStart w:id="424" w:name="_Toc36636336"/>
      <w:bookmarkStart w:id="425" w:name="_Toc37273282"/>
      <w:bookmarkStart w:id="426" w:name="_Toc45886372"/>
      <w:bookmarkStart w:id="427" w:name="_Toc53183417"/>
      <w:bookmarkStart w:id="428" w:name="_Toc58916129"/>
      <w:bookmarkStart w:id="429" w:name="_Toc58918310"/>
      <w:bookmarkStart w:id="430" w:name="_Toc66694180"/>
      <w:bookmarkStart w:id="431" w:name="_Toc74916205"/>
      <w:bookmarkStart w:id="432" w:name="_Toc76114830"/>
      <w:bookmarkStart w:id="433" w:name="_Toc76544716"/>
      <w:bookmarkStart w:id="434" w:name="_Toc82536838"/>
      <w:bookmarkStart w:id="435" w:name="_Toc89953131"/>
      <w:bookmarkStart w:id="436" w:name="_Toc98766948"/>
      <w:bookmarkStart w:id="437" w:name="_Toc99703311"/>
      <w:bookmarkStart w:id="438" w:name="_Toc106207103"/>
      <w:bookmarkStart w:id="439" w:name="_Toc115081105"/>
      <w:bookmarkStart w:id="440" w:name="_Toc122000056"/>
      <w:bookmarkStart w:id="441" w:name="_Toc124154955"/>
      <w:bookmarkStart w:id="442" w:name="_Toc137396880"/>
      <w:bookmarkStart w:id="443" w:name="_Toc156578323"/>
      <w:bookmarkStart w:id="444" w:name="_Toc176949637"/>
      <w:bookmarkStart w:id="445" w:name="_Toc187258444"/>
      <w:r w:rsidRPr="00931575">
        <w:lastRenderedPageBreak/>
        <w:t>I.6</w:t>
      </w:r>
      <w:r w:rsidRPr="00931575">
        <w:tab/>
      </w:r>
      <w:commentRangeStart w:id="446"/>
      <w:r w:rsidRPr="00931575">
        <w:t>Wave vector space grid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commentRangeEnd w:id="446"/>
      <w:r w:rsidRPr="00931575">
        <w:rPr>
          <w:rStyle w:val="CommentReference"/>
        </w:rPr>
        <w:commentReference w:id="446"/>
      </w:r>
    </w:p>
    <w:p w14:paraId="4C846528" w14:textId="77777777" w:rsidR="006D45E3" w:rsidRPr="00931575" w:rsidRDefault="006D45E3" w:rsidP="006D45E3">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0E2984A7"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69D2BB54"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4697C5A" w14:textId="77777777" w:rsidR="006D45E3" w:rsidRPr="00931575" w:rsidRDefault="006D45E3" w:rsidP="006D45E3">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6DD465AE" w14:textId="77777777" w:rsidR="006D45E3" w:rsidRPr="00931575" w:rsidRDefault="006D45E3" w:rsidP="006D45E3">
      <w:pPr>
        <w:rPr>
          <w:lang w:val="en-US" w:eastAsia="zh-CN"/>
        </w:rPr>
      </w:pPr>
      <w:r w:rsidRPr="00931575">
        <w:rPr>
          <w:lang w:val="en-US" w:eastAsia="zh-CN"/>
        </w:rPr>
        <w:t xml:space="preserve">According to the relationship between the normalized wave vector and spherical coordinate, the wave vector can be represented as </w:t>
      </w:r>
      <w:proofErr w:type="gramStart"/>
      <w:r w:rsidRPr="00931575">
        <w:rPr>
          <w:lang w:val="en-US" w:eastAsia="zh-CN"/>
        </w:rPr>
        <w:t>following</w:t>
      </w:r>
      <w:proofErr w:type="gramEnd"/>
      <w:r w:rsidRPr="00931575">
        <w:rPr>
          <w:lang w:val="en-US" w:eastAsia="zh-CN"/>
        </w:rPr>
        <w:t>:</w:t>
      </w:r>
    </w:p>
    <w:p w14:paraId="084DAE03" w14:textId="77777777" w:rsidR="006D45E3" w:rsidRPr="00931575" w:rsidRDefault="006D45E3" w:rsidP="006D45E3">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7196EDA" w14:textId="77777777" w:rsidR="006D45E3" w:rsidRPr="00931575" w:rsidRDefault="006D45E3" w:rsidP="006D45E3">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15BE58CC" w14:textId="77777777" w:rsidR="006D45E3" w:rsidRPr="00931575" w:rsidRDefault="006D45E3" w:rsidP="006D45E3">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261350B" w14:textId="77777777" w:rsidR="006D45E3" w:rsidRPr="00931575" w:rsidRDefault="006D45E3" w:rsidP="006D45E3">
      <w:pPr>
        <w:rPr>
          <w:rFonts w:ascii="Cambria Math" w:hAnsi="Cambria Math"/>
          <w:i/>
          <w:lang w:val="en-US"/>
        </w:rPr>
      </w:pPr>
      <w:commentRangeStart w:id="447"/>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931575">
        <w:t>In order to</w:t>
      </w:r>
      <w:proofErr w:type="gramEnd"/>
      <w:r w:rsidRPr="00931575">
        <w:t xml:space="preserve">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263CC3E9" w14:textId="77777777" w:rsidR="006D45E3" w:rsidRPr="00931575" w:rsidRDefault="006D45E3" w:rsidP="006D45E3">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4347E1E" w14:textId="77777777" w:rsidR="006D45E3" w:rsidRPr="00931575" w:rsidRDefault="006D45E3" w:rsidP="006D45E3">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commentRangeEnd w:id="447"/>
      <w:r w:rsidRPr="00931575">
        <w:rPr>
          <w:rStyle w:val="CommentReference"/>
        </w:rPr>
        <w:commentReference w:id="447"/>
      </w:r>
    </w:p>
    <w:p w14:paraId="6CD6E869" w14:textId="77777777" w:rsidR="006D45E3" w:rsidRPr="00931575" w:rsidRDefault="006D45E3" w:rsidP="006D45E3">
      <w:pPr>
        <w:pStyle w:val="Heading1"/>
      </w:pPr>
      <w:bookmarkStart w:id="448" w:name="_Toc21103127"/>
      <w:bookmarkStart w:id="449" w:name="_Toc29810976"/>
      <w:bookmarkStart w:id="450" w:name="_Toc36636337"/>
      <w:bookmarkStart w:id="451" w:name="_Toc37273283"/>
      <w:bookmarkStart w:id="452" w:name="_Toc45886373"/>
      <w:bookmarkStart w:id="453" w:name="_Toc53183418"/>
      <w:bookmarkStart w:id="454" w:name="_Toc58916130"/>
      <w:bookmarkStart w:id="455" w:name="_Toc58918311"/>
      <w:bookmarkStart w:id="456" w:name="_Toc66694181"/>
      <w:bookmarkStart w:id="457" w:name="_Toc74916206"/>
      <w:bookmarkStart w:id="458" w:name="_Toc76114831"/>
      <w:bookmarkStart w:id="459" w:name="_Toc76544717"/>
      <w:bookmarkStart w:id="460" w:name="_Toc82536839"/>
      <w:bookmarkStart w:id="461" w:name="_Toc89953132"/>
      <w:bookmarkStart w:id="462" w:name="_Toc98766949"/>
      <w:bookmarkStart w:id="463" w:name="_Toc99703312"/>
      <w:bookmarkStart w:id="464" w:name="_Toc106207104"/>
      <w:bookmarkStart w:id="465" w:name="_Toc115081106"/>
      <w:bookmarkStart w:id="466" w:name="_Toc122000057"/>
      <w:bookmarkStart w:id="467" w:name="_Toc124154956"/>
      <w:bookmarkStart w:id="468" w:name="_Toc137396881"/>
      <w:bookmarkStart w:id="469" w:name="_Toc156578324"/>
      <w:bookmarkStart w:id="470" w:name="_Toc176949638"/>
      <w:bookmarkStart w:id="471" w:name="_Toc187258445"/>
      <w:r w:rsidRPr="00931575">
        <w:t>I.7</w:t>
      </w:r>
      <w:r w:rsidRPr="00931575">
        <w:tab/>
        <w:t>Void</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B9F0819" w14:textId="77777777" w:rsidR="006D45E3" w:rsidRPr="00931575" w:rsidRDefault="006D45E3" w:rsidP="006D45E3">
      <w:pPr>
        <w:pStyle w:val="Heading1"/>
      </w:pPr>
      <w:bookmarkStart w:id="472" w:name="_Toc21103128"/>
      <w:bookmarkStart w:id="473" w:name="_Toc29810977"/>
      <w:bookmarkStart w:id="474" w:name="_Toc36636338"/>
      <w:bookmarkStart w:id="475" w:name="_Toc37273284"/>
      <w:bookmarkStart w:id="476" w:name="_Toc45886374"/>
      <w:bookmarkStart w:id="477" w:name="_Toc53183419"/>
      <w:bookmarkStart w:id="478" w:name="_Toc58916131"/>
      <w:bookmarkStart w:id="479" w:name="_Toc58918312"/>
      <w:bookmarkStart w:id="480" w:name="_Toc66694182"/>
      <w:bookmarkStart w:id="481" w:name="_Toc74916207"/>
      <w:bookmarkStart w:id="482" w:name="_Toc76114832"/>
      <w:bookmarkStart w:id="483" w:name="_Toc76544718"/>
      <w:bookmarkStart w:id="484" w:name="_Toc82536840"/>
      <w:bookmarkStart w:id="485" w:name="_Toc89953133"/>
      <w:bookmarkStart w:id="486" w:name="_Toc98766950"/>
      <w:bookmarkStart w:id="487" w:name="_Toc99703313"/>
      <w:bookmarkStart w:id="488" w:name="_Toc106207105"/>
      <w:bookmarkStart w:id="489" w:name="_Toc115081107"/>
      <w:bookmarkStart w:id="490" w:name="_Toc122000058"/>
      <w:bookmarkStart w:id="491" w:name="_Toc124154957"/>
      <w:bookmarkStart w:id="492" w:name="_Toc137396882"/>
      <w:bookmarkStart w:id="493" w:name="_Toc156578325"/>
      <w:bookmarkStart w:id="494" w:name="_Toc176949639"/>
      <w:bookmarkStart w:id="495" w:name="_Toc187258446"/>
      <w:r w:rsidRPr="00931575">
        <w:t>I.8</w:t>
      </w:r>
      <w:r w:rsidRPr="00931575">
        <w:tab/>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F06559C" w14:textId="77777777" w:rsidR="006D45E3" w:rsidRPr="00931575" w:rsidRDefault="006D45E3" w:rsidP="006D45E3">
      <w:pPr>
        <w:pStyle w:val="Heading1"/>
      </w:pPr>
      <w:bookmarkStart w:id="496" w:name="_Toc21103129"/>
      <w:bookmarkStart w:id="497" w:name="_Toc29810978"/>
      <w:bookmarkStart w:id="498" w:name="_Toc36636339"/>
      <w:bookmarkStart w:id="499" w:name="_Toc37273285"/>
      <w:bookmarkStart w:id="500" w:name="_Toc45886375"/>
      <w:bookmarkStart w:id="501" w:name="_Toc53183420"/>
      <w:bookmarkStart w:id="502" w:name="_Toc58916132"/>
      <w:bookmarkStart w:id="503" w:name="_Toc58918313"/>
      <w:bookmarkStart w:id="504" w:name="_Toc66694183"/>
      <w:bookmarkStart w:id="505" w:name="_Toc74916208"/>
      <w:bookmarkStart w:id="506" w:name="_Toc76114833"/>
      <w:bookmarkStart w:id="507" w:name="_Toc76544719"/>
      <w:bookmarkStart w:id="508" w:name="_Toc82536841"/>
      <w:bookmarkStart w:id="509" w:name="_Toc89953134"/>
      <w:bookmarkStart w:id="510" w:name="_Toc98766951"/>
      <w:bookmarkStart w:id="511" w:name="_Toc99703314"/>
      <w:bookmarkStart w:id="512" w:name="_Toc106207106"/>
      <w:bookmarkStart w:id="513" w:name="_Toc115081108"/>
      <w:bookmarkStart w:id="514" w:name="_Toc122000059"/>
      <w:bookmarkStart w:id="515" w:name="_Toc124154958"/>
      <w:bookmarkStart w:id="516" w:name="_Toc137396883"/>
      <w:bookmarkStart w:id="517" w:name="_Toc156578326"/>
      <w:bookmarkStart w:id="518" w:name="_Toc176949640"/>
      <w:bookmarkStart w:id="519" w:name="_Toc187258447"/>
      <w:r w:rsidRPr="00931575">
        <w:t>I.9</w:t>
      </w:r>
      <w:r w:rsidRPr="00931575">
        <w:tab/>
        <w:t>Full sphere with sparse sampling</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C2E78D5" w14:textId="7BAB675E" w:rsidR="0054050B" w:rsidRDefault="0054050B" w:rsidP="006D45E3">
      <w:pPr>
        <w:rPr>
          <w:ins w:id="520" w:author="Aurelian Bria" w:date="2025-08-15T23:44:00Z" w16du:dateUtc="2025-08-15T21:44:00Z"/>
        </w:rPr>
      </w:pPr>
      <w:commentRangeStart w:id="521"/>
      <w:commentRangeStart w:id="522"/>
      <w:ins w:id="523" w:author="Aurelian Bria" w:date="2025-08-15T23:44:00Z" w16du:dateUtc="2025-08-15T21:44:00Z">
        <w:r>
          <w:t xml:space="preserve">This method is only permitted </w:t>
        </w:r>
        <w:r w:rsidR="00302677">
          <w:t>if</w:t>
        </w:r>
      </w:ins>
      <w:ins w:id="524" w:author="Aurelian Bria" w:date="2025-08-15T23:45:00Z" w16du:dateUtc="2025-08-15T21:45:00Z">
        <w:r w:rsidR="00302677">
          <w:t xml:space="preserve"> the</w:t>
        </w:r>
      </w:ins>
      <w:ins w:id="525" w:author="Aurelian Bria" w:date="2025-08-15T23:44:00Z" w16du:dateUtc="2025-08-15T21:44:00Z">
        <w:r w:rsidR="00302677">
          <w:t xml:space="preserve"> </w:t>
        </w:r>
        <w:r w:rsidR="00302677" w:rsidRPr="00931575">
          <w:t xml:space="preserve">reference angular steps </w:t>
        </w:r>
      </w:ins>
      <m:oMath>
        <m:r>
          <w:ins w:id="526" w:author="Aurelian Bria" w:date="2025-08-15T23:44:00Z" w16du:dateUtc="2025-08-15T21:44:00Z">
            <m:rPr>
              <m:sty m:val="p"/>
            </m:rPr>
            <w:rPr>
              <w:rFonts w:ascii="Cambria Math" w:hAnsi="Cambria Math"/>
              <w:lang w:val="en-US"/>
            </w:rPr>
            <m:t>Δ</m:t>
          </w:ins>
        </m:r>
        <m:sSub>
          <m:sSubPr>
            <m:ctrlPr>
              <w:ins w:id="527" w:author="Aurelian Bria" w:date="2025-08-15T23:44:00Z" w16du:dateUtc="2025-08-15T21:44:00Z">
                <w:rPr>
                  <w:rFonts w:ascii="Cambria Math" w:hAnsi="Cambria Math"/>
                  <w:i/>
                  <w:lang w:val="en-US"/>
                </w:rPr>
              </w:ins>
            </m:ctrlPr>
          </m:sSubPr>
          <m:e>
            <m:r>
              <w:ins w:id="528" w:author="Aurelian Bria" w:date="2025-08-15T23:44:00Z" w16du:dateUtc="2025-08-15T21:44:00Z">
                <w:rPr>
                  <w:rFonts w:ascii="Cambria Math" w:hAnsi="Cambria Math"/>
                  <w:lang w:val="en-US"/>
                </w:rPr>
                <m:t>ϕ</m:t>
              </w:ins>
            </m:r>
          </m:e>
          <m:sub>
            <m:r>
              <w:ins w:id="529" w:author="Aurelian Bria" w:date="2025-08-15T23:44:00Z" w16du:dateUtc="2025-08-15T21:44:00Z">
                <m:rPr>
                  <m:sty m:val="p"/>
                </m:rPr>
                <w:rPr>
                  <w:rFonts w:ascii="Cambria Math" w:hAnsi="Cambria Math"/>
                  <w:lang w:val="en-US"/>
                </w:rPr>
                <m:t>ref</m:t>
              </w:ins>
            </m:r>
          </m:sub>
        </m:sSub>
      </m:oMath>
      <w:ins w:id="530" w:author="Aurelian Bria" w:date="2025-08-15T23:44:00Z" w16du:dateUtc="2025-08-15T21:44:00Z">
        <w:r w:rsidR="00302677" w:rsidRPr="00931575">
          <w:rPr>
            <w:lang w:val="en-US"/>
          </w:rPr>
          <w:t xml:space="preserve"> </w:t>
        </w:r>
      </w:ins>
      <w:ins w:id="531" w:author="Aurelian Bria" w:date="2025-08-15T23:45:00Z" w16du:dateUtc="2025-08-15T21:45:00Z">
        <w:r w:rsidR="00FE2813">
          <w:rPr>
            <w:lang w:val="en-US"/>
          </w:rPr>
          <w:t>or</w:t>
        </w:r>
      </w:ins>
      <w:ins w:id="532" w:author="Aurelian Bria" w:date="2025-08-15T23:44:00Z" w16du:dateUtc="2025-08-15T21:44:00Z">
        <w:r w:rsidR="00302677" w:rsidRPr="00931575">
          <w:rPr>
            <w:lang w:val="en-US"/>
          </w:rPr>
          <w:t xml:space="preserve"> </w:t>
        </w:r>
      </w:ins>
      <m:oMath>
        <m:r>
          <w:ins w:id="533" w:author="Aurelian Bria" w:date="2025-08-15T23:44:00Z" w16du:dateUtc="2025-08-15T21:44:00Z">
            <m:rPr>
              <m:sty m:val="p"/>
            </m:rPr>
            <w:rPr>
              <w:rFonts w:ascii="Cambria Math" w:hAnsi="Cambria Math"/>
              <w:lang w:val="en-US"/>
            </w:rPr>
            <m:t>Δ</m:t>
          </w:ins>
        </m:r>
        <m:sSub>
          <m:sSubPr>
            <m:ctrlPr>
              <w:ins w:id="534" w:author="Aurelian Bria" w:date="2025-08-15T23:44:00Z" w16du:dateUtc="2025-08-15T21:44:00Z">
                <w:rPr>
                  <w:rFonts w:ascii="Cambria Math" w:hAnsi="Cambria Math"/>
                  <w:i/>
                  <w:lang w:val="en-US"/>
                </w:rPr>
              </w:ins>
            </m:ctrlPr>
          </m:sSubPr>
          <m:e>
            <m:r>
              <w:ins w:id="535" w:author="Aurelian Bria" w:date="2025-08-15T23:44:00Z" w16du:dateUtc="2025-08-15T21:44:00Z">
                <w:rPr>
                  <w:rFonts w:ascii="Cambria Math" w:hAnsi="Cambria Math"/>
                  <w:lang w:val="en-US"/>
                </w:rPr>
                <m:t>θ</m:t>
              </w:ins>
            </m:r>
          </m:e>
          <m:sub>
            <m:r>
              <w:ins w:id="536" w:author="Aurelian Bria" w:date="2025-08-15T23:44:00Z" w16du:dateUtc="2025-08-15T21:44:00Z">
                <m:rPr>
                  <m:sty m:val="p"/>
                </m:rPr>
                <w:rPr>
                  <w:rFonts w:ascii="Cambria Math" w:hAnsi="Cambria Math"/>
                  <w:lang w:val="en-US"/>
                </w:rPr>
                <m:t>ref</m:t>
              </w:ins>
            </m:r>
          </m:sub>
        </m:sSub>
      </m:oMath>
      <w:ins w:id="537" w:author="Aurelian Bria" w:date="2025-08-15T23:45:00Z" w16du:dateUtc="2025-08-15T21:45:00Z">
        <w:r w:rsidR="00FE2813">
          <w:rPr>
            <w:lang w:val="en-US"/>
          </w:rPr>
          <w:t xml:space="preserve"> are smaller than [5] degrees</w:t>
        </w:r>
        <w:r w:rsidR="005F78E0">
          <w:rPr>
            <w:lang w:val="en-US"/>
          </w:rPr>
          <w:t>.</w:t>
        </w:r>
      </w:ins>
      <w:commentRangeEnd w:id="521"/>
      <w:ins w:id="538" w:author="Aurelian Bria" w:date="2025-08-15T23:47:00Z" w16du:dateUtc="2025-08-15T21:47:00Z">
        <w:r w:rsidR="00C24293">
          <w:rPr>
            <w:rStyle w:val="CommentReference"/>
          </w:rPr>
          <w:commentReference w:id="521"/>
        </w:r>
      </w:ins>
      <w:commentRangeEnd w:id="522"/>
      <w:r w:rsidR="00F56D79">
        <w:rPr>
          <w:rStyle w:val="CommentReference"/>
        </w:rPr>
        <w:commentReference w:id="522"/>
      </w:r>
    </w:p>
    <w:p w14:paraId="610F3A28" w14:textId="5C2B8231" w:rsidR="006D45E3" w:rsidRPr="00931575" w:rsidRDefault="006D45E3" w:rsidP="006D45E3">
      <w:r w:rsidRPr="00931575">
        <w:t>The procedure is as follows:</w:t>
      </w:r>
    </w:p>
    <w:p w14:paraId="2036ED5F" w14:textId="77777777" w:rsidR="006D45E3" w:rsidRPr="00931575" w:rsidRDefault="006D45E3" w:rsidP="006D45E3">
      <w:pPr>
        <w:pStyle w:val="B1"/>
      </w:pPr>
      <w:r w:rsidRPr="00931575">
        <w:t>1)</w:t>
      </w:r>
      <w:r w:rsidRPr="00931575">
        <w:tab/>
        <w:t>Set the angular grid:</w:t>
      </w:r>
    </w:p>
    <w:p w14:paraId="763D0B02" w14:textId="77777777" w:rsidR="006D45E3" w:rsidRPr="00931575" w:rsidRDefault="006D45E3" w:rsidP="006D45E3">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1EDC4018" w14:textId="77777777" w:rsidR="006D45E3" w:rsidRPr="00931575" w:rsidRDefault="006D45E3" w:rsidP="006D45E3">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2938FA5" w14:textId="77777777" w:rsidR="006D45E3" w:rsidRPr="00931575" w:rsidRDefault="006D45E3" w:rsidP="006D45E3">
      <w:pPr>
        <w:pStyle w:val="B3"/>
      </w:pPr>
      <w:r w:rsidRPr="00931575">
        <w:t>and the correction factor as:</w:t>
      </w:r>
    </w:p>
    <w:p w14:paraId="71FA65E2" w14:textId="77777777" w:rsidR="006D45E3" w:rsidRPr="00931575" w:rsidRDefault="006D45E3" w:rsidP="006D45E3">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E23911B" w14:textId="77777777" w:rsidR="006D45E3" w:rsidRPr="00931575" w:rsidRDefault="006D45E3" w:rsidP="006D45E3">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258288E9" w14:textId="77777777" w:rsidR="006D45E3" w:rsidRPr="00931575" w:rsidRDefault="006D45E3" w:rsidP="006D45E3">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1BCB0CCB" w14:textId="77777777" w:rsidR="006D45E3" w:rsidRPr="00931575" w:rsidRDefault="006D45E3" w:rsidP="006D45E3">
      <w:pPr>
        <w:pStyle w:val="B20"/>
        <w:rPr>
          <w:lang w:val="en-US"/>
        </w:rPr>
      </w:pPr>
      <w:bookmarkStart w:id="539" w:name="_Toc21103130"/>
      <w:r w:rsidRPr="00931575">
        <w:lastRenderedPageBreak/>
        <w:tab/>
        <w:t xml:space="preserve">Harmonic frequencies with beam </w:t>
      </w:r>
      <w:commentRangeStart w:id="540"/>
      <w:r w:rsidRPr="00931575">
        <w:t>sweeping test signal</w:t>
      </w:r>
      <w:commentRangeEnd w:id="540"/>
      <w:r w:rsidRPr="00931575">
        <w:rPr>
          <w:rStyle w:val="CommentReference"/>
        </w:rPr>
        <w:commentReference w:id="540"/>
      </w:r>
      <w:r w:rsidRPr="00931575">
        <w:t>: set the angular steps to 15 degrees. Correction factor is ΔTRP 0 dB.</w:t>
      </w:r>
    </w:p>
    <w:p w14:paraId="57B6796C" w14:textId="77777777" w:rsidR="006D45E3" w:rsidRPr="00931575" w:rsidRDefault="006D45E3" w:rsidP="006D45E3">
      <w:pPr>
        <w:pStyle w:val="B1"/>
      </w:pPr>
      <w:r w:rsidRPr="00931575">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0E5D0E7C" w14:textId="77777777" w:rsidR="006D45E3" w:rsidRPr="00931575" w:rsidRDefault="006D45E3" w:rsidP="006D45E3">
      <w:pPr>
        <w:pStyle w:val="B1"/>
      </w:pPr>
      <w:r w:rsidRPr="00931575">
        <w:t>3)</w:t>
      </w:r>
      <w:r w:rsidRPr="00931575">
        <w:tab/>
        <w:t>Add the appropriate correction factor ΔTRP according to step 1 to ensure an overestimation with 95 % confidence.</w:t>
      </w:r>
    </w:p>
    <w:p w14:paraId="23017441" w14:textId="77777777" w:rsidR="006D45E3" w:rsidRPr="00931575" w:rsidRDefault="006D45E3" w:rsidP="006D45E3">
      <w:pPr>
        <w:pStyle w:val="B1"/>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09D5A6DA" w14:textId="77777777" w:rsidR="006D45E3" w:rsidRPr="00931575" w:rsidRDefault="006D45E3" w:rsidP="006D45E3">
      <w:pPr>
        <w:pStyle w:val="Heading1"/>
      </w:pPr>
      <w:bookmarkStart w:id="541" w:name="_Toc29810979"/>
      <w:bookmarkStart w:id="542" w:name="_Toc36636340"/>
      <w:bookmarkStart w:id="543" w:name="_Toc37273286"/>
      <w:bookmarkStart w:id="544" w:name="_Toc45886376"/>
      <w:bookmarkStart w:id="545" w:name="_Toc53183421"/>
      <w:bookmarkStart w:id="546" w:name="_Toc58916133"/>
      <w:bookmarkStart w:id="547" w:name="_Toc58918314"/>
      <w:bookmarkStart w:id="548" w:name="_Toc66694184"/>
      <w:bookmarkStart w:id="549" w:name="_Toc74916209"/>
      <w:bookmarkStart w:id="550" w:name="_Toc76114834"/>
      <w:bookmarkStart w:id="551" w:name="_Toc76544720"/>
      <w:bookmarkStart w:id="552" w:name="_Toc82536842"/>
      <w:bookmarkStart w:id="553" w:name="_Toc89953135"/>
      <w:bookmarkStart w:id="554" w:name="_Toc98766952"/>
      <w:bookmarkStart w:id="555" w:name="_Toc99703315"/>
      <w:bookmarkStart w:id="556" w:name="_Toc106207107"/>
      <w:bookmarkStart w:id="557" w:name="_Toc115081109"/>
      <w:bookmarkStart w:id="558" w:name="_Toc122000060"/>
      <w:bookmarkStart w:id="559" w:name="_Toc124154959"/>
      <w:bookmarkStart w:id="560" w:name="_Toc137396884"/>
      <w:bookmarkStart w:id="561" w:name="_Toc156578327"/>
      <w:bookmarkStart w:id="562" w:name="_Toc176949641"/>
      <w:bookmarkStart w:id="563" w:name="_Toc187258448"/>
      <w:r w:rsidRPr="00931575">
        <w:t>I.10</w:t>
      </w:r>
      <w:r w:rsidRPr="00931575">
        <w:tab/>
      </w:r>
      <w:ins w:id="564" w:author="Aurelian Bria" w:date="2025-08-15T22:32:00Z" w16du:dateUtc="2025-08-15T20:32:00Z">
        <w:r>
          <w:t xml:space="preserve">TRP estimation using </w:t>
        </w:r>
      </w:ins>
      <w:del w:id="565" w:author="Aurelian Bria" w:date="2025-08-15T22:32:00Z" w16du:dateUtc="2025-08-15T20:32:00Z">
        <w:r w:rsidRPr="00931575" w:rsidDel="0040325F">
          <w:delText>B</w:delText>
        </w:r>
      </w:del>
      <w:ins w:id="566" w:author="Aurelian Bria" w:date="2025-08-15T22:32:00Z" w16du:dateUtc="2025-08-15T20:32:00Z">
        <w:r>
          <w:t>b</w:t>
        </w:r>
      </w:ins>
      <w:r w:rsidRPr="00931575">
        <w:t>eam-based directions</w:t>
      </w:r>
      <w:bookmarkEnd w:id="539"/>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646EA660" w14:textId="77777777" w:rsidR="006D45E3" w:rsidRPr="00931575" w:rsidRDefault="006D45E3" w:rsidP="006D45E3">
      <w:del w:id="567" w:author="Aurelian Bria" w:date="2025-08-15T22:32:00Z" w16du:dateUtc="2025-08-15T20:32:00Z">
        <w:r w:rsidRPr="00931575" w:rsidDel="00563A18">
          <w:rPr>
            <w:noProof/>
          </w:rPr>
          <w:delText>Beam-based direction</w:delText>
        </w:r>
      </w:del>
      <w:ins w:id="568" w:author="Aurelian Bria" w:date="2025-08-15T22:32:00Z" w16du:dateUtc="2025-08-15T20:32:00Z">
        <w:r>
          <w:rPr>
            <w:noProof/>
          </w:rPr>
          <w:t>This method</w:t>
        </w:r>
      </w:ins>
      <w:r w:rsidRPr="00931575">
        <w:rPr>
          <w:noProof/>
        </w:rPr>
        <w:t xml:space="preserve"> can be used in the base station </w:t>
      </w:r>
      <w:r w:rsidRPr="00931575">
        <w:rPr>
          <w:i/>
          <w:noProof/>
        </w:rPr>
        <w:t>operating band</w:t>
      </w:r>
      <w:r w:rsidRPr="00931575">
        <w:rPr>
          <w:noProof/>
        </w:rPr>
        <w:t xml:space="preserve"> only if the directivity of the radiation pattern of the emssions being measured is known</w:t>
      </w:r>
      <w:ins w:id="569" w:author="Aurelian Bria" w:date="2025-08-15T22:33:00Z" w16du:dateUtc="2025-08-15T20:33:00Z">
        <w:r>
          <w:rPr>
            <w:noProof/>
          </w:rPr>
          <w:t>, preferably</w:t>
        </w:r>
      </w:ins>
      <w:ins w:id="570" w:author="Jonas Friden" w:date="2025-07-11T14:16:00Z" w16du:dateUtc="2025-07-11T12:16:00Z">
        <w:r>
          <w:rPr>
            <w:noProof/>
          </w:rPr>
          <w:t xml:space="preserve"> </w:t>
        </w:r>
      </w:ins>
      <w:ins w:id="571" w:author="Aurelian Bria" w:date="2025-08-15T22:33:00Z" w16du:dateUtc="2025-08-15T20:33:00Z">
        <w:r>
          <w:rPr>
            <w:noProof/>
          </w:rPr>
          <w:t>from</w:t>
        </w:r>
      </w:ins>
      <w:ins w:id="572" w:author="Jonas Friden" w:date="2025-07-11T14:16:00Z" w16du:dateUtc="2025-07-11T12:16:00Z">
        <w:r>
          <w:rPr>
            <w:noProof/>
          </w:rPr>
          <w:t xml:space="preserve"> measurement</w:t>
        </w:r>
      </w:ins>
      <w:ins w:id="573" w:author="Aurelian Bria" w:date="2025-08-15T22:33:00Z" w16du:dateUtc="2025-08-15T20:33:00Z">
        <w:r>
          <w:rPr>
            <w:noProof/>
          </w:rPr>
          <w:t>s</w:t>
        </w:r>
      </w:ins>
      <w:r w:rsidRPr="00931575">
        <w:rPr>
          <w:noProof/>
        </w:rPr>
        <w:t xml:space="preserve">. </w:t>
      </w:r>
      <w:proofErr w:type="spellStart"/>
      <w:r w:rsidRPr="00931575">
        <w:t>TRP</w:t>
      </w:r>
      <w:r w:rsidRPr="00931575">
        <w:rPr>
          <w:vertAlign w:val="subscript"/>
        </w:rPr>
        <w:t>Estimate</w:t>
      </w:r>
      <w:proofErr w:type="spellEnd"/>
      <w:r w:rsidRPr="00931575">
        <w:t xml:space="preserve"> is defined as</w:t>
      </w:r>
    </w:p>
    <w:p w14:paraId="03F19F06" w14:textId="77777777" w:rsidR="006D45E3" w:rsidRDefault="00000000" w:rsidP="006D45E3">
      <w:pPr>
        <w:pStyle w:val="B1"/>
        <w:rPr>
          <w:ins w:id="574" w:author="Aurelian Bria" w:date="2025-05-07T21:50:00Z"/>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6D45E3"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6D45E3"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6D45E3" w:rsidRPr="00931575">
        <w:rPr>
          <w:noProof/>
        </w:rPr>
        <w:t xml:space="preserve"> is the </w:t>
      </w:r>
      <w:ins w:id="575" w:author="Jonas Friden" w:date="2025-07-11T14:15:00Z" w16du:dateUtc="2025-07-11T12:15:00Z">
        <w:r w:rsidR="006D45E3">
          <w:rPr>
            <w:noProof/>
          </w:rPr>
          <w:t xml:space="preserve">measured </w:t>
        </w:r>
      </w:ins>
      <w:r w:rsidR="006D45E3" w:rsidRPr="00931575">
        <w:rPr>
          <w:noProof/>
        </w:rPr>
        <w:t>directivity of the EUT.</w:t>
      </w:r>
    </w:p>
    <w:p w14:paraId="676E5D1A" w14:textId="77777777" w:rsidR="006D45E3" w:rsidRPr="00931575" w:rsidRDefault="006D45E3" w:rsidP="006D45E3">
      <w:pPr>
        <w:pStyle w:val="NO"/>
        <w:rPr>
          <w:ins w:id="576" w:author="Aurelian Bria" w:date="2025-05-07T21:50:00Z"/>
          <w:noProof/>
        </w:rPr>
      </w:pPr>
      <w:ins w:id="577" w:author="Aurelian Bria" w:date="2025-05-07T21:50:00Z">
        <w:r>
          <w:rPr>
            <w:noProof/>
          </w:rPr>
          <w:t>N</w:t>
        </w:r>
      </w:ins>
      <w:ins w:id="578" w:author="Aurelian Bria" w:date="2025-05-07T21:52:00Z">
        <w:r>
          <w:rPr>
            <w:noProof/>
          </w:rPr>
          <w:t>OTE</w:t>
        </w:r>
      </w:ins>
      <w:ins w:id="579" w:author="Aurelian Bria" w:date="2025-05-07T21:50:00Z">
        <w:r>
          <w:rPr>
            <w:noProof/>
          </w:rPr>
          <w:t xml:space="preserve">: </w:t>
        </w:r>
      </w:ins>
      <w:ins w:id="580" w:author="Aurelian Bria" w:date="2025-05-07T21:52:00Z">
        <w:r>
          <w:rPr>
            <w:noProof/>
          </w:rPr>
          <w:t>For this method to be applicable, i</w:t>
        </w:r>
      </w:ins>
      <w:ins w:id="581" w:author="Aurelian Bria" w:date="2025-05-07T21:50:00Z">
        <w:r>
          <w:rPr>
            <w:noProof/>
          </w:rPr>
          <w:t xml:space="preserve">n case of ACLR and OBUE measurements the </w:t>
        </w:r>
      </w:ins>
      <w:ins w:id="582" w:author="Aurelian Bria" w:date="2025-05-07T21:51:00Z">
        <w:r>
          <w:rPr>
            <w:noProof/>
          </w:rPr>
          <w:t xml:space="preserve">assumption on same </w:t>
        </w:r>
      </w:ins>
      <w:ins w:id="583" w:author="Aurelian Bria" w:date="2025-05-07T21:50:00Z">
        <w:r>
          <w:rPr>
            <w:noProof/>
          </w:rPr>
          <w:t xml:space="preserve">directivity of the </w:t>
        </w:r>
      </w:ins>
      <w:ins w:id="584" w:author="Jonas Friden" w:date="2025-07-11T14:14:00Z" w16du:dateUtc="2025-07-11T12:14:00Z">
        <w:r>
          <w:rPr>
            <w:noProof/>
          </w:rPr>
          <w:t xml:space="preserve">ACLR </w:t>
        </w:r>
      </w:ins>
      <w:ins w:id="585" w:author="Aurelian Bria" w:date="2025-05-07T21:50:00Z">
        <w:r>
          <w:rPr>
            <w:noProof/>
          </w:rPr>
          <w:t xml:space="preserve">radiation pattern </w:t>
        </w:r>
      </w:ins>
      <w:ins w:id="586" w:author="Aurelian Bria" w:date="2025-05-07T21:51:00Z">
        <w:r>
          <w:rPr>
            <w:noProof/>
          </w:rPr>
          <w:t xml:space="preserve">as </w:t>
        </w:r>
        <w:del w:id="587" w:author="Jonas Friden" w:date="2025-07-11T14:14:00Z" w16du:dateUtc="2025-07-11T12:14:00Z">
          <w:r w:rsidDel="00A932FA">
            <w:rPr>
              <w:noProof/>
            </w:rPr>
            <w:delText>with main beam</w:delText>
          </w:r>
        </w:del>
      </w:ins>
      <w:ins w:id="588" w:author="Jonas Friden" w:date="2025-07-11T14:14:00Z" w16du:dateUtc="2025-07-11T12:14:00Z">
        <w:r>
          <w:rPr>
            <w:noProof/>
          </w:rPr>
          <w:t>directivity of in-band pattern</w:t>
        </w:r>
      </w:ins>
      <w:ins w:id="589" w:author="Aurelian Bria" w:date="2025-05-07T21:51:00Z">
        <w:r>
          <w:rPr>
            <w:noProof/>
          </w:rPr>
          <w:t xml:space="preserve"> </w:t>
        </w:r>
      </w:ins>
      <w:ins w:id="590" w:author="Aurelian Bria" w:date="2025-05-07T21:50:00Z">
        <w:r>
          <w:rPr>
            <w:noProof/>
          </w:rPr>
          <w:t xml:space="preserve">needs to be </w:t>
        </w:r>
      </w:ins>
      <w:ins w:id="591" w:author="Aurelian Bria" w:date="2025-05-07T21:52:00Z">
        <w:r>
          <w:rPr>
            <w:noProof/>
          </w:rPr>
          <w:t>validated</w:t>
        </w:r>
      </w:ins>
      <w:ins w:id="592" w:author="Aurelian Bria" w:date="2025-05-07T21:51:00Z">
        <w:r>
          <w:rPr>
            <w:noProof/>
          </w:rPr>
          <w:t>.</w:t>
        </w:r>
      </w:ins>
    </w:p>
    <w:p w14:paraId="0FF6A9EE" w14:textId="77777777" w:rsidR="006D45E3" w:rsidRDefault="006D45E3" w:rsidP="006D45E3">
      <w:pPr>
        <w:pStyle w:val="B1"/>
        <w:rPr>
          <w:noProof/>
        </w:rPr>
      </w:pPr>
    </w:p>
    <w:p w14:paraId="04E1D021" w14:textId="77777777" w:rsidR="006D45E3" w:rsidRPr="00931575" w:rsidRDefault="006D45E3" w:rsidP="006D45E3">
      <w:pPr>
        <w:pStyle w:val="Heading1"/>
      </w:pPr>
      <w:bookmarkStart w:id="593" w:name="_Toc21103131"/>
      <w:bookmarkStart w:id="594" w:name="_Toc29810980"/>
      <w:bookmarkStart w:id="595" w:name="_Toc36636341"/>
      <w:bookmarkStart w:id="596" w:name="_Toc37273287"/>
      <w:bookmarkStart w:id="597" w:name="_Toc45886377"/>
      <w:bookmarkStart w:id="598" w:name="_Toc53183422"/>
      <w:bookmarkStart w:id="599" w:name="_Toc58916134"/>
      <w:bookmarkStart w:id="600" w:name="_Toc58918315"/>
      <w:bookmarkStart w:id="601" w:name="_Toc66694185"/>
      <w:bookmarkStart w:id="602" w:name="_Toc74916210"/>
      <w:bookmarkStart w:id="603" w:name="_Toc76114835"/>
      <w:bookmarkStart w:id="604" w:name="_Toc76544721"/>
      <w:bookmarkStart w:id="605" w:name="_Toc82536843"/>
      <w:bookmarkStart w:id="606" w:name="_Toc89953136"/>
      <w:bookmarkStart w:id="607" w:name="_Toc98766953"/>
      <w:bookmarkStart w:id="608" w:name="_Toc99703316"/>
      <w:bookmarkStart w:id="609" w:name="_Toc106207108"/>
      <w:bookmarkStart w:id="610" w:name="_Toc115081110"/>
      <w:bookmarkStart w:id="611" w:name="_Toc122000061"/>
      <w:bookmarkStart w:id="612" w:name="_Toc124154960"/>
      <w:bookmarkStart w:id="613" w:name="_Toc137396885"/>
      <w:bookmarkStart w:id="614" w:name="_Toc156578328"/>
      <w:bookmarkStart w:id="615" w:name="_Toc176949642"/>
      <w:bookmarkStart w:id="616" w:name="_Toc187258449"/>
      <w:r w:rsidRPr="00931575">
        <w:t>I.11</w:t>
      </w:r>
      <w:r w:rsidRPr="00931575">
        <w:tab/>
      </w:r>
      <w:commentRangeStart w:id="617"/>
      <w:commentRangeStart w:id="618"/>
      <w:r w:rsidRPr="00931575">
        <w:t>Peak method</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commentRangeEnd w:id="617"/>
      <w:r w:rsidRPr="00931575">
        <w:rPr>
          <w:rStyle w:val="CommentReference"/>
        </w:rPr>
        <w:commentReference w:id="617"/>
      </w:r>
      <w:commentRangeEnd w:id="618"/>
      <w:r w:rsidRPr="00931575">
        <w:rPr>
          <w:rStyle w:val="CommentReference"/>
        </w:rPr>
        <w:commentReference w:id="618"/>
      </w:r>
    </w:p>
    <w:p w14:paraId="65FA2C19" w14:textId="77777777" w:rsidR="006D45E3" w:rsidRPr="00931575" w:rsidRDefault="006D45E3" w:rsidP="006D45E3">
      <w:r w:rsidRPr="00931575">
        <w:t>The peak method can be used when frequencies with unwanted peak emissions are identified during pre-scan. The method does not provide an estimate of TRP.</w:t>
      </w:r>
    </w:p>
    <w:p w14:paraId="497A9811" w14:textId="77777777" w:rsidR="006D45E3" w:rsidRPr="00931575" w:rsidRDefault="006D45E3" w:rsidP="006D45E3">
      <w:r w:rsidRPr="00931575">
        <w:t>For each peak emission frequency identified during pre-scan, measure peak EIRP or power density as follows:</w:t>
      </w:r>
    </w:p>
    <w:p w14:paraId="7F28ADF9"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peak emission is recorded during the pre-scan.</w:t>
      </w:r>
    </w:p>
    <w:p w14:paraId="56A71594" w14:textId="77777777" w:rsidR="006D45E3" w:rsidRPr="00931575" w:rsidRDefault="006D45E3" w:rsidP="006D45E3">
      <w:pPr>
        <w:pStyle w:val="B1"/>
      </w:pPr>
      <w:r w:rsidRPr="00931575">
        <w:rPr>
          <w:lang w:val="en-US"/>
        </w:rPr>
        <w:t>2)</w:t>
      </w:r>
      <w:r w:rsidRPr="00931575">
        <w:rPr>
          <w:lang w:val="en-US"/>
        </w:rPr>
        <w:tab/>
        <w:t>Move the EUT around the position and test antenna orientation to find the final peak EIRP or power density.</w:t>
      </w:r>
    </w:p>
    <w:p w14:paraId="62F3ACCC" w14:textId="77777777" w:rsidR="006D45E3" w:rsidRPr="00931575" w:rsidRDefault="006D45E3" w:rsidP="006D45E3">
      <w:pPr>
        <w:pStyle w:val="B1"/>
      </w:pPr>
      <w:r w:rsidRPr="00931575">
        <w:rPr>
          <w:lang w:val="en-US"/>
        </w:rPr>
        <w:t>3)</w:t>
      </w:r>
      <w:r w:rsidRPr="00931575">
        <w:rPr>
          <w:lang w:val="en-US"/>
        </w:rPr>
        <w:tab/>
        <w:t xml:space="preserve">The measured peak power density or EIRP shall be </w:t>
      </w:r>
      <w:del w:id="619" w:author="Aurelian Bria" w:date="2025-08-15T22:37:00Z" w16du:dateUtc="2025-08-15T20:37:00Z">
        <w:r w:rsidRPr="00931575" w:rsidDel="007E704C">
          <w:rPr>
            <w:lang w:val="en-US"/>
          </w:rPr>
          <w:delText xml:space="preserve">used </w:delText>
        </w:r>
      </w:del>
      <w:ins w:id="620" w:author="Aurelian Bria" w:date="2025-08-15T22:37:00Z" w16du:dateUtc="2025-08-15T20:37:00Z">
        <w:r>
          <w:rPr>
            <w:lang w:val="en-US"/>
          </w:rPr>
          <w:t xml:space="preserve">compared to the TRP limits </w:t>
        </w:r>
      </w:ins>
      <w:r w:rsidRPr="00931575">
        <w:rPr>
          <w:lang w:val="en-US"/>
        </w:rPr>
        <w:t>to demonstrate conformance.</w:t>
      </w:r>
    </w:p>
    <w:p w14:paraId="39390CBD" w14:textId="77777777" w:rsidR="006D45E3" w:rsidRPr="00931575" w:rsidRDefault="006D45E3" w:rsidP="006D45E3">
      <w:pPr>
        <w:pStyle w:val="NO"/>
      </w:pPr>
      <w:r w:rsidRPr="00931575">
        <w:t>NOTE:</w:t>
      </w:r>
      <w:r w:rsidRPr="00931575">
        <w:tab/>
        <w:t>Peak EIRP is the linear sum of two orthogonal polarized components.</w:t>
      </w:r>
    </w:p>
    <w:p w14:paraId="5CAA8773" w14:textId="77777777" w:rsidR="006D45E3" w:rsidRPr="00931575" w:rsidRDefault="006D45E3" w:rsidP="006D45E3">
      <w:pPr>
        <w:pStyle w:val="Heading1"/>
      </w:pPr>
      <w:bookmarkStart w:id="621" w:name="_Toc21103132"/>
      <w:bookmarkStart w:id="622" w:name="_Toc29810981"/>
      <w:bookmarkStart w:id="623" w:name="_Toc36636342"/>
      <w:bookmarkStart w:id="624" w:name="_Toc37273288"/>
      <w:bookmarkStart w:id="625" w:name="_Toc45886378"/>
      <w:bookmarkStart w:id="626" w:name="_Toc53183423"/>
      <w:bookmarkStart w:id="627" w:name="_Toc58916135"/>
      <w:bookmarkStart w:id="628" w:name="_Toc58918316"/>
      <w:bookmarkStart w:id="629" w:name="_Toc66694186"/>
      <w:bookmarkStart w:id="630" w:name="_Toc74916211"/>
      <w:bookmarkStart w:id="631" w:name="_Toc76114836"/>
      <w:bookmarkStart w:id="632" w:name="_Toc76544722"/>
      <w:bookmarkStart w:id="633" w:name="_Toc82536844"/>
      <w:bookmarkStart w:id="634" w:name="_Toc89953137"/>
      <w:bookmarkStart w:id="635" w:name="_Toc98766954"/>
      <w:bookmarkStart w:id="636" w:name="_Toc99703317"/>
      <w:bookmarkStart w:id="637" w:name="_Toc106207109"/>
      <w:bookmarkStart w:id="638" w:name="_Toc115081111"/>
      <w:bookmarkStart w:id="639" w:name="_Toc122000062"/>
      <w:bookmarkStart w:id="640" w:name="_Toc124154961"/>
      <w:bookmarkStart w:id="641" w:name="_Toc137396886"/>
      <w:bookmarkStart w:id="642" w:name="_Toc156578329"/>
      <w:bookmarkStart w:id="643" w:name="_Toc176949643"/>
      <w:bookmarkStart w:id="644" w:name="_Toc187258450"/>
      <w:commentRangeStart w:id="645"/>
      <w:commentRangeStart w:id="646"/>
      <w:r w:rsidRPr="00931575">
        <w:t>I.12</w:t>
      </w:r>
      <w:r w:rsidRPr="00931575">
        <w:tab/>
        <w:t>Equal sector with peak average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commentRangeEnd w:id="645"/>
      <w:r w:rsidRPr="00931575">
        <w:rPr>
          <w:rStyle w:val="CommentReference"/>
        </w:rPr>
        <w:commentReference w:id="645"/>
      </w:r>
      <w:commentRangeEnd w:id="646"/>
      <w:r w:rsidRPr="00931575">
        <w:rPr>
          <w:rStyle w:val="CommentReference"/>
        </w:rPr>
        <w:commentReference w:id="646"/>
      </w:r>
    </w:p>
    <w:p w14:paraId="151B29FC" w14:textId="77777777" w:rsidR="006D45E3" w:rsidRPr="00931575" w:rsidRDefault="006D45E3" w:rsidP="006D45E3">
      <w:r w:rsidRPr="00931575">
        <w:t>Equal sector with peak average can be performed on frequencies with unwanted peak emission, which are considered by the peak method for further measurements.</w:t>
      </w:r>
    </w:p>
    <w:p w14:paraId="4E266EE7" w14:textId="77777777" w:rsidR="006D45E3" w:rsidRPr="00931575" w:rsidRDefault="006D45E3" w:rsidP="006D45E3">
      <w:r w:rsidRPr="00931575">
        <w:rPr>
          <w:lang w:val="en-US"/>
        </w:rPr>
        <w:t xml:space="preserve">The spherical angle </w:t>
      </w:r>
      <m:oMath>
        <m:r>
          <w:rPr>
            <w:rFonts w:ascii="Cambria Math" w:hAnsi="Cambria Math"/>
            <w:lang w:val="en-US"/>
          </w:rPr>
          <m:t>ϕ</m:t>
        </m:r>
      </m:oMath>
      <w:r w:rsidRPr="00931575">
        <w:rPr>
          <w:lang w:val="en-US"/>
        </w:rPr>
        <w:t xml:space="preserve"> is </w:t>
      </w:r>
      <w:r w:rsidRPr="00171151">
        <w:rPr>
          <w:lang w:val="en-US"/>
        </w:rPr>
        <w:t>divided into K equal sectors</w:t>
      </w:r>
      <w:r w:rsidRPr="00931575">
        <w:rPr>
          <w:lang w:val="en-US"/>
        </w:rPr>
        <w:t xml:space="preserve">. If the largest dimension of EUT is less than 60 cm, then each sector is </w:t>
      </w:r>
      <w:proofErr w:type="gramStart"/>
      <w:r w:rsidRPr="00931575">
        <w:rPr>
          <w:lang w:val="en-US"/>
        </w:rPr>
        <w:t>a half</w:t>
      </w:r>
      <w:proofErr w:type="gramEnd"/>
      <w:r w:rsidRPr="00931575">
        <w:rPr>
          <w:lang w:val="en-US"/>
        </w:rPr>
        <w:t xml:space="preserve"> quadrant of 45°.</w:t>
      </w:r>
    </w:p>
    <w:p w14:paraId="33798343" w14:textId="77777777" w:rsidR="006D45E3" w:rsidRPr="00931575" w:rsidRDefault="006D45E3" w:rsidP="006D45E3">
      <w:r w:rsidRPr="00931575">
        <w:t>For each peak emission frequency, measure peak EIRP of beams belonging to different sectors of the sphere as follows:</w:t>
      </w:r>
    </w:p>
    <w:p w14:paraId="57AD7808"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emission peak is recorded during the pre-scan.</w:t>
      </w:r>
    </w:p>
    <w:p w14:paraId="34E2AAD1" w14:textId="77777777" w:rsidR="006D45E3" w:rsidRPr="00931575" w:rsidRDefault="006D45E3" w:rsidP="006D45E3">
      <w:pPr>
        <w:pStyle w:val="B1"/>
        <w:rPr>
          <w:lang w:val="en-US"/>
        </w:rPr>
      </w:pPr>
      <w:r w:rsidRPr="00931575">
        <w:rPr>
          <w:lang w:val="en-US"/>
        </w:rPr>
        <w:t>2)</w:t>
      </w:r>
      <w:r w:rsidRPr="00931575">
        <w:rPr>
          <w:lang w:val="en-US"/>
        </w:rPr>
        <w:tab/>
        <w:t>Move EUT around the position and test antenna orientation to find the final peak EIRP.</w:t>
      </w:r>
    </w:p>
    <w:p w14:paraId="76BFDA95" w14:textId="77777777" w:rsidR="006D45E3" w:rsidRPr="00931575" w:rsidRDefault="006D45E3" w:rsidP="006D45E3">
      <w:pPr>
        <w:pStyle w:val="B1"/>
      </w:pPr>
      <w:r w:rsidRPr="00931575">
        <w:rPr>
          <w:lang w:val="en-US"/>
        </w:rPr>
        <w:t>3)</w:t>
      </w:r>
      <w:r w:rsidRPr="00931575">
        <w:rPr>
          <w:lang w:val="en-US"/>
        </w:rPr>
        <w:tab/>
        <w:t>Repeat Steps 1 to 2 until all sectors are covered.</w:t>
      </w:r>
    </w:p>
    <w:p w14:paraId="39316AFC" w14:textId="77777777" w:rsidR="006D45E3" w:rsidRPr="00931575" w:rsidRDefault="006D45E3" w:rsidP="006D45E3">
      <w:pPr>
        <w:pStyle w:val="B1"/>
      </w:pPr>
      <w:r w:rsidRPr="00931575">
        <w:rPr>
          <w:lang w:val="en-US"/>
        </w:rPr>
        <w:t>4)</w:t>
      </w:r>
      <w:r w:rsidRPr="00931575">
        <w:rPr>
          <w:lang w:val="en-US"/>
        </w:rPr>
        <w:tab/>
        <w:t xml:space="preserve">Calculate </w:t>
      </w:r>
      <w:proofErr w:type="spellStart"/>
      <w:r w:rsidRPr="00931575">
        <w:rPr>
          <w:lang w:val="en-US"/>
        </w:rPr>
        <w:t>TRP</w:t>
      </w:r>
      <w:r w:rsidRPr="00931575">
        <w:rPr>
          <w:vertAlign w:val="subscript"/>
          <w:lang w:val="en-US"/>
        </w:rPr>
        <w:t>Estimate</w:t>
      </w:r>
      <w:proofErr w:type="spellEnd"/>
      <w:r w:rsidRPr="00931575">
        <w:rPr>
          <w:lang w:val="en-US"/>
        </w:rPr>
        <w:t xml:space="preserve"> as</w:t>
      </w:r>
    </w:p>
    <w:p w14:paraId="37E20BE8" w14:textId="77777777" w:rsidR="006D45E3" w:rsidRPr="00931575" w:rsidRDefault="006D45E3" w:rsidP="006D45E3">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5EF8C42" w14:textId="77777777" w:rsidR="006D45E3" w:rsidRPr="00931575" w:rsidRDefault="006D45E3" w:rsidP="006D45E3">
      <w:pPr>
        <w:pStyle w:val="NO"/>
        <w:rPr>
          <w:lang w:val="en-US"/>
        </w:rPr>
      </w:pPr>
      <w:r w:rsidRPr="00931575">
        <w:rPr>
          <w:lang w:val="en-US"/>
        </w:rPr>
        <w:lastRenderedPageBreak/>
        <w:t>NOTE:</w:t>
      </w:r>
      <w:r w:rsidRPr="00931575">
        <w:rPr>
          <w:lang w:val="en-US"/>
        </w:rPr>
        <w:tab/>
        <w:t>Peak EIRP is the linear sum of two orthogonal polarized components.</w:t>
      </w:r>
    </w:p>
    <w:p w14:paraId="01E4BD09" w14:textId="77777777" w:rsidR="006D45E3" w:rsidRPr="00931575" w:rsidRDefault="006D45E3" w:rsidP="006D45E3">
      <w:pPr>
        <w:pStyle w:val="Heading1"/>
      </w:pPr>
      <w:bookmarkStart w:id="647" w:name="_Toc21103133"/>
      <w:bookmarkStart w:id="648" w:name="_Toc29810982"/>
      <w:bookmarkStart w:id="649" w:name="_Toc36636343"/>
      <w:bookmarkStart w:id="650" w:name="_Toc37273289"/>
      <w:bookmarkStart w:id="651" w:name="_Toc45886379"/>
      <w:bookmarkStart w:id="652" w:name="_Toc53183424"/>
      <w:bookmarkStart w:id="653" w:name="_Toc58916136"/>
      <w:bookmarkStart w:id="654" w:name="_Toc58918317"/>
      <w:bookmarkStart w:id="655" w:name="_Toc66694187"/>
      <w:bookmarkStart w:id="656" w:name="_Toc74916212"/>
      <w:bookmarkStart w:id="657" w:name="_Toc76114837"/>
      <w:bookmarkStart w:id="658" w:name="_Toc76544723"/>
      <w:bookmarkStart w:id="659" w:name="_Toc82536845"/>
      <w:bookmarkStart w:id="660" w:name="_Toc89953138"/>
      <w:bookmarkStart w:id="661" w:name="_Toc98766955"/>
      <w:bookmarkStart w:id="662" w:name="_Toc99703318"/>
      <w:bookmarkStart w:id="663" w:name="_Toc106207110"/>
      <w:bookmarkStart w:id="664" w:name="_Toc115081112"/>
      <w:bookmarkStart w:id="665" w:name="_Toc122000063"/>
      <w:bookmarkStart w:id="666" w:name="_Toc124154962"/>
      <w:bookmarkStart w:id="667" w:name="_Toc137396887"/>
      <w:bookmarkStart w:id="668" w:name="_Toc156578330"/>
      <w:bookmarkStart w:id="669" w:name="_Toc176949644"/>
      <w:bookmarkStart w:id="670" w:name="_Toc187258451"/>
      <w:r w:rsidRPr="00931575">
        <w:t>I.13</w:t>
      </w:r>
      <w:r w:rsidRPr="00931575">
        <w:tab/>
        <w:t>Pre-scan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F34BBE4" w14:textId="77777777" w:rsidR="006D45E3" w:rsidRDefault="006D45E3" w:rsidP="006D45E3">
      <w:pPr>
        <w:overflowPunct w:val="0"/>
        <w:autoSpaceDE w:val="0"/>
        <w:autoSpaceDN w:val="0"/>
        <w:adjustRightInd w:val="0"/>
        <w:textAlignment w:val="baseline"/>
        <w:rPr>
          <w:ins w:id="671" w:author="Aurelian Bria" w:date="2025-03-28T09:21:00Z"/>
        </w:rPr>
      </w:pPr>
      <w:ins w:id="672" w:author="Aurelian Bria" w:date="2025-03-27T19:22:00Z">
        <w:r>
          <w:t xml:space="preserve">Pre-scan is an optional first step in identifying the </w:t>
        </w:r>
      </w:ins>
      <w:del w:id="673" w:author="Aurelian Bria" w:date="2025-03-27T19:22:00Z">
        <w:r w:rsidRPr="00185C61" w:rsidDel="00C8336C">
          <w:delText>Pre-scan is used</w:delText>
        </w:r>
      </w:del>
      <w:del w:id="674" w:author="Aurelian Bria" w:date="2025-03-27T19:23:00Z">
        <w:r w:rsidRPr="00185C61" w:rsidDel="00C8336C">
          <w:delText xml:space="preserve"> to identify </w:delText>
        </w:r>
      </w:del>
      <w:r w:rsidRPr="00185C61">
        <w:t xml:space="preserve">frequencies with </w:t>
      </w:r>
      <w:del w:id="675" w:author="Aurelian Bria" w:date="2025-05-07T22:16:00Z">
        <w:r w:rsidRPr="00185C61" w:rsidDel="00506517">
          <w:delText xml:space="preserve">unwanted </w:delText>
        </w:r>
      </w:del>
      <w:ins w:id="676" w:author="Aurelian Bria" w:date="2025-05-07T22:16:00Z">
        <w:r>
          <w:t>spurious</w:t>
        </w:r>
        <w:r w:rsidRPr="00185C61">
          <w:t xml:space="preserve"> </w:t>
        </w:r>
      </w:ins>
      <w:r w:rsidRPr="00185C61">
        <w:t>emission power levels above a certain threshold. The pre-scan does not provide an estimate of TRP</w:t>
      </w:r>
      <w:del w:id="677" w:author="Aurelian Bria" w:date="2025-03-27T19:23:00Z">
        <w:r w:rsidRPr="00185C61" w:rsidDel="00C8336C">
          <w:delText>.</w:delText>
        </w:r>
      </w:del>
      <w:ins w:id="678" w:author="Aurelian Bria" w:date="2025-03-27T19:23:00Z">
        <w:r>
          <w:t xml:space="preserve">, but offers a </w:t>
        </w:r>
        <w:proofErr w:type="gramStart"/>
        <w:r>
          <w:t>criteria</w:t>
        </w:r>
        <w:proofErr w:type="gramEnd"/>
        <w:r>
          <w:t xml:space="preserve"> </w:t>
        </w:r>
      </w:ins>
      <w:ins w:id="679" w:author="Aurelian Bria" w:date="2025-03-27T19:24:00Z">
        <w:r>
          <w:t xml:space="preserve">to declare compliance </w:t>
        </w:r>
      </w:ins>
      <w:ins w:id="680" w:author="Aurelian Bria" w:date="2025-03-27T19:25:00Z">
        <w:r>
          <w:t xml:space="preserve">to the limit </w:t>
        </w:r>
      </w:ins>
      <w:ins w:id="681" w:author="Aurelian Bria" w:date="2025-03-27T19:24:00Z">
        <w:r>
          <w:t>based on coarse measurements</w:t>
        </w:r>
      </w:ins>
      <w:ins w:id="682" w:author="Aurelian Bria" w:date="2025-03-27T19:25:00Z">
        <w:r>
          <w:t xml:space="preserve"> around the object </w:t>
        </w:r>
      </w:ins>
      <w:ins w:id="683" w:author="Aurelian Bria" w:date="2025-03-27T19:26:00Z">
        <w:r>
          <w:t xml:space="preserve">and employing a large margin towards the </w:t>
        </w:r>
      </w:ins>
      <w:ins w:id="684" w:author="Aurelian Bria" w:date="2025-05-07T22:16:00Z">
        <w:r>
          <w:t xml:space="preserve">TRP </w:t>
        </w:r>
      </w:ins>
      <w:ins w:id="685" w:author="Aurelian Bria" w:date="2025-03-27T19:26:00Z">
        <w:r>
          <w:t>limit</w:t>
        </w:r>
      </w:ins>
      <w:ins w:id="686" w:author="Aurelian Bria" w:date="2025-03-27T19:25:00Z">
        <w:r>
          <w:t xml:space="preserve">. </w:t>
        </w:r>
      </w:ins>
      <w:del w:id="687" w:author="Aurelian Bria" w:date="2025-03-27T19:25:00Z">
        <w:r w:rsidRPr="00185C61" w:rsidDel="00D3342F">
          <w:delText xml:space="preserve"> </w:delText>
        </w:r>
      </w:del>
      <w:r w:rsidRPr="00185C61">
        <w:t xml:space="preserve">An emission frequency identified by a pre-scan </w:t>
      </w:r>
      <w:del w:id="688" w:author="Aurelian Bria" w:date="2025-03-27T19:22:00Z">
        <w:r w:rsidRPr="00185C61" w:rsidDel="00290AEB">
          <w:delText xml:space="preserve">may </w:delText>
        </w:r>
      </w:del>
      <w:ins w:id="689" w:author="Aurelian Bria" w:date="2025-03-27T19:22:00Z">
        <w:r>
          <w:t>shall</w:t>
        </w:r>
        <w:r w:rsidRPr="00185C61">
          <w:t xml:space="preserve"> </w:t>
        </w:r>
      </w:ins>
      <w:r w:rsidRPr="00185C61">
        <w:t>be further investigated by any of the TRP measurement methods in this annex.</w:t>
      </w:r>
    </w:p>
    <w:p w14:paraId="6518E774" w14:textId="14F0983E" w:rsidR="006D45E3" w:rsidRDefault="006D45E3" w:rsidP="006D45E3">
      <w:pPr>
        <w:rPr>
          <w:ins w:id="690" w:author="Aurelian Bria" w:date="2025-08-15T22:52:00Z" w16du:dateUtc="2025-08-15T20:52:00Z"/>
        </w:rPr>
      </w:pPr>
      <w:ins w:id="691" w:author="Aurelian Bria" w:date="2025-08-15T22:52:00Z" w16du:dateUtc="2025-08-15T20:52:00Z">
        <w:r>
          <w:rPr>
            <w:lang w:val="en-US"/>
          </w:rPr>
          <w:t>M</w:t>
        </w:r>
        <w:r w:rsidRPr="007813FE">
          <w:rPr>
            <w:lang w:val="en-US"/>
          </w:rPr>
          <w:t xml:space="preserve">easurement distance can be shorter than the </w:t>
        </w:r>
        <w:r>
          <w:t>Fraunhofer</w:t>
        </w:r>
        <w:r w:rsidRPr="007813FE">
          <w:rPr>
            <w:lang w:val="en-US"/>
          </w:rPr>
          <w:t xml:space="preserve"> far-field distance of the EUT antenna, given that measurement antenna directivity is low enough (i.e. wide lobe)</w:t>
        </w:r>
        <w:r>
          <w:rPr>
            <w:lang w:val="en-US"/>
          </w:rPr>
          <w:t xml:space="preserve">. </w:t>
        </w:r>
      </w:ins>
      <w:ins w:id="692" w:author="Aurelian Bria" w:date="2025-03-28T09:26:00Z">
        <w:r>
          <w:t>Measurement antenna shall be able to illuminate the</w:t>
        </w:r>
      </w:ins>
      <w:ins w:id="693" w:author="Aurelian Bria" w:date="2025-03-28T09:27:00Z">
        <w:r>
          <w:t xml:space="preserve"> whole</w:t>
        </w:r>
      </w:ins>
      <w:ins w:id="694" w:author="Aurelian Bria" w:date="2025-03-28T09:26:00Z">
        <w:r>
          <w:t xml:space="preserve"> EUT</w:t>
        </w:r>
      </w:ins>
      <w:ins w:id="695" w:author="Aurelian Bria" w:date="2025-08-15T22:53:00Z" w16du:dateUtc="2025-08-15T20:53:00Z">
        <w:r>
          <w:t xml:space="preserve">. </w:t>
        </w:r>
      </w:ins>
    </w:p>
    <w:p w14:paraId="077444E1" w14:textId="77777777" w:rsidR="006D45E3" w:rsidRDefault="006D45E3" w:rsidP="006D45E3">
      <w:pPr>
        <w:rPr>
          <w:ins w:id="696" w:author="Aurelian Bria" w:date="2025-08-15T22:55:00Z" w16du:dateUtc="2025-08-15T20:55:00Z"/>
          <w:lang w:val="en-US"/>
        </w:rPr>
      </w:pPr>
      <w:ins w:id="697" w:author="Aurelian Bria" w:date="2025-05-08T03:37:00Z">
        <w:r w:rsidRPr="006C52B9">
          <w:t xml:space="preserve">If possible, use </w:t>
        </w:r>
      </w:ins>
      <w:ins w:id="698" w:author="Aurelian Bria" w:date="2025-08-15T22:50:00Z" w16du:dateUtc="2025-08-15T20:50:00Z">
        <w:r w:rsidRPr="006C52B9">
          <w:t>beam sweeping, a configuration when</w:t>
        </w:r>
      </w:ins>
      <w:ins w:id="699" w:author="Aurelian Bria" w:date="2025-05-08T03:37:00Z">
        <w:r w:rsidRPr="006C52B9">
          <w:t xml:space="preserve"> </w:t>
        </w:r>
        <w:proofErr w:type="gramStart"/>
        <w:r w:rsidRPr="006C52B9">
          <w:t>a number of</w:t>
        </w:r>
        <w:proofErr w:type="gramEnd"/>
        <w:r w:rsidRPr="006C52B9">
          <w:t xml:space="preserve"> beam directions is quickly</w:t>
        </w:r>
      </w:ins>
      <w:ins w:id="700" w:author="Aurelian Bria" w:date="2025-05-08T03:38:00Z">
        <w:r w:rsidRPr="006C52B9">
          <w:t xml:space="preserve"> scanned during the measurement period.</w:t>
        </w:r>
      </w:ins>
      <w:ins w:id="701" w:author="Aurelian Bria" w:date="2025-08-15T22:53:00Z" w16du:dateUtc="2025-08-15T20:53:00Z">
        <w:r>
          <w:t xml:space="preserve"> </w:t>
        </w:r>
      </w:ins>
      <w:ins w:id="702" w:author="Aurelian Bria" w:date="2025-08-15T22:54:00Z" w16du:dateUtc="2025-08-15T20:54:00Z">
        <w:r>
          <w:t>B</w:t>
        </w:r>
        <w:proofErr w:type="spellStart"/>
        <w:r w:rsidRPr="00D749A1">
          <w:rPr>
            <w:lang w:val="en-US"/>
          </w:rPr>
          <w:t>eam</w:t>
        </w:r>
        <w:proofErr w:type="spellEnd"/>
        <w:r w:rsidRPr="00D749A1">
          <w:rPr>
            <w:lang w:val="en-US"/>
          </w:rPr>
          <w:t xml:space="preserve"> sweeping </w:t>
        </w:r>
        <w:r>
          <w:rPr>
            <w:lang w:val="en-US"/>
          </w:rPr>
          <w:t>shall</w:t>
        </w:r>
        <w:r w:rsidRPr="00D749A1">
          <w:rPr>
            <w:lang w:val="en-US"/>
          </w:rPr>
          <w:t xml:space="preserve"> be used together with max hold readings on the measurement instrument</w:t>
        </w:r>
        <w:r>
          <w:rPr>
            <w:lang w:val="en-US"/>
          </w:rPr>
          <w:t>.</w:t>
        </w:r>
      </w:ins>
    </w:p>
    <w:p w14:paraId="12832942" w14:textId="77777777" w:rsidR="006D45E3" w:rsidRPr="00C773A4" w:rsidRDefault="006D45E3" w:rsidP="006D45E3">
      <w:pPr>
        <w:pStyle w:val="NO"/>
        <w:rPr>
          <w:ins w:id="703" w:author="Aurelian Bria" w:date="2025-08-15T22:55:00Z" w16du:dateUtc="2025-08-15T20:55:00Z"/>
          <w:lang w:val="en-US"/>
        </w:rPr>
      </w:pPr>
      <w:ins w:id="704" w:author="Aurelian Bria" w:date="2025-08-15T22:55:00Z" w16du:dateUtc="2025-08-15T20:55:00Z">
        <w:r w:rsidRPr="00C773A4">
          <w:rPr>
            <w:lang w:val="en-US"/>
          </w:rPr>
          <w:t xml:space="preserve">NOTE: measurements can be fast, averaging </w:t>
        </w:r>
      </w:ins>
      <w:ins w:id="705" w:author="Aurelian Bria" w:date="2025-08-15T22:56:00Z" w16du:dateUtc="2025-08-15T20:56:00Z">
        <w:r>
          <w:rPr>
            <w:lang w:val="en-US"/>
          </w:rPr>
          <w:t>of [X]</w:t>
        </w:r>
      </w:ins>
      <w:ins w:id="706" w:author="Aurelian Bria" w:date="2025-08-15T22:55:00Z" w16du:dateUtc="2025-08-15T20:55:00Z">
        <w:r w:rsidRPr="00C773A4">
          <w:rPr>
            <w:lang w:val="en-US"/>
          </w:rPr>
          <w:t xml:space="preserve"> frames</w:t>
        </w:r>
      </w:ins>
      <w:ins w:id="707" w:author="Aurelian Bria" w:date="2025-08-15T22:56:00Z" w16du:dateUtc="2025-08-15T20:56:00Z">
        <w:r>
          <w:rPr>
            <w:lang w:val="en-US"/>
          </w:rPr>
          <w:t xml:space="preserve"> is sufficient</w:t>
        </w:r>
      </w:ins>
    </w:p>
    <w:p w14:paraId="4CD28152" w14:textId="77777777" w:rsidR="006D45E3" w:rsidRPr="00262D0E" w:rsidDel="00262D0E" w:rsidRDefault="006D45E3" w:rsidP="006D45E3">
      <w:pPr>
        <w:overflowPunct w:val="0"/>
        <w:autoSpaceDE w:val="0"/>
        <w:autoSpaceDN w:val="0"/>
        <w:adjustRightInd w:val="0"/>
        <w:textAlignment w:val="baseline"/>
        <w:rPr>
          <w:del w:id="708" w:author="Aurelian Bria" w:date="2025-08-15T22:56:00Z" w16du:dateUtc="2025-08-15T20:56:00Z"/>
          <w:lang w:val="en-US"/>
        </w:rPr>
      </w:pPr>
    </w:p>
    <w:p w14:paraId="42B81768" w14:textId="1F925DF2" w:rsidR="006D45E3" w:rsidRPr="00185C61" w:rsidRDefault="006D45E3" w:rsidP="006D45E3">
      <w:pPr>
        <w:overflowPunct w:val="0"/>
        <w:autoSpaceDE w:val="0"/>
        <w:autoSpaceDN w:val="0"/>
        <w:adjustRightInd w:val="0"/>
        <w:textAlignment w:val="baseline"/>
      </w:pPr>
      <w:del w:id="709" w:author="Aurelian Bria" w:date="2025-08-15T23:13:00Z" w16du:dateUtc="2025-08-15T21:13:00Z">
        <w:r w:rsidRPr="00185C61" w:rsidDel="006B08C7">
          <w:delText xml:space="preserve">The </w:delText>
        </w:r>
      </w:del>
      <w:ins w:id="710" w:author="Aurelian Bria" w:date="2025-08-15T23:13:00Z" w16du:dateUtc="2025-08-15T21:13:00Z">
        <w:r w:rsidR="006B08C7">
          <w:t>One alternative</w:t>
        </w:r>
        <w:r w:rsidR="006B08C7" w:rsidRPr="00185C61">
          <w:t xml:space="preserve"> </w:t>
        </w:r>
      </w:ins>
      <w:r w:rsidRPr="00185C61">
        <w:t>procedure for pre-scan is as follows:</w:t>
      </w:r>
    </w:p>
    <w:p w14:paraId="2B66CAD9" w14:textId="77777777" w:rsidR="006D45E3" w:rsidRPr="00185C61" w:rsidRDefault="006D45E3" w:rsidP="006D45E3">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del w:id="711" w:author="Aurelian Bria" w:date="2025-05-08T01:53:00Z">
        <w:r w:rsidRPr="00185C61" w:rsidDel="00E36CBE">
          <w:rPr>
            <w:lang w:val="en-US"/>
          </w:rPr>
          <w:delText>.</w:delText>
        </w:r>
      </w:del>
    </w:p>
    <w:p w14:paraId="2180A70C" w14:textId="0A6984DC" w:rsidR="006D45E3" w:rsidRPr="00185C61" w:rsidRDefault="006D45E3" w:rsidP="006D45E3">
      <w:pPr>
        <w:overflowPunct w:val="0"/>
        <w:autoSpaceDE w:val="0"/>
        <w:autoSpaceDN w:val="0"/>
        <w:adjustRightInd w:val="0"/>
        <w:ind w:left="568" w:hanging="284"/>
        <w:textAlignment w:val="baseline"/>
      </w:pPr>
      <w:r w:rsidRPr="006C52B9">
        <w:rPr>
          <w:lang w:val="en-US"/>
        </w:rPr>
        <w:t>2)</w:t>
      </w:r>
      <w:r w:rsidRPr="006C52B9">
        <w:rPr>
          <w:lang w:val="en-US"/>
        </w:rPr>
        <w:tab/>
        <w:t>Rotate test antenna to cover all possible polarizations of emissions</w:t>
      </w:r>
      <w:ins w:id="712" w:author="Aurelian Bria" w:date="2025-03-27T19:29:00Z">
        <w:r w:rsidRPr="006C52B9">
          <w:rPr>
            <w:lang w:val="en-US"/>
          </w:rPr>
          <w:t xml:space="preserve"> and identify the maximum </w:t>
        </w:r>
      </w:ins>
      <w:ins w:id="713" w:author="Aurelian Bria" w:date="2025-03-27T19:30:00Z">
        <w:r w:rsidRPr="006C52B9">
          <w:rPr>
            <w:lang w:val="en-US"/>
          </w:rPr>
          <w:t xml:space="preserve">levels </w:t>
        </w:r>
      </w:ins>
      <w:ins w:id="714" w:author="Aurelian Bria" w:date="2025-03-27T19:29:00Z">
        <w:r w:rsidRPr="006C52B9">
          <w:rPr>
            <w:lang w:val="en-US"/>
          </w:rPr>
          <w:t>readings</w:t>
        </w:r>
      </w:ins>
      <w:del w:id="715" w:author="Aurelian Bria" w:date="2025-03-27T19:29:00Z">
        <w:r w:rsidRPr="006C52B9" w:rsidDel="005A6D2F">
          <w:rPr>
            <w:lang w:val="en-US"/>
          </w:rPr>
          <w:delText xml:space="preserve"> to detect maximum emissions.</w:delText>
        </w:r>
      </w:del>
      <w:r w:rsidR="0076089E" w:rsidRPr="0076089E">
        <w:t xml:space="preserve"> </w:t>
      </w:r>
      <w:ins w:id="716" w:author="Aurelian Bria" w:date="2025-03-28T09:31:00Z">
        <w:r w:rsidR="0076089E">
          <w:t xml:space="preserve">Noise </w:t>
        </w:r>
      </w:ins>
      <w:ins w:id="717" w:author="Aurelian Bria" w:date="2025-03-28T09:41:00Z">
        <w:r w:rsidR="0076089E">
          <w:t>floor in the test set-up</w:t>
        </w:r>
      </w:ins>
      <w:ins w:id="718" w:author="Aurelian Bria" w:date="2025-03-28T09:31:00Z">
        <w:r w:rsidR="0076089E">
          <w:t xml:space="preserve"> shall </w:t>
        </w:r>
      </w:ins>
      <w:ins w:id="719" w:author="Aurelian Bria" w:date="2025-03-28T09:32:00Z">
        <w:r w:rsidR="0076089E">
          <w:t>be at least</w:t>
        </w:r>
      </w:ins>
      <w:ins w:id="720" w:author="Aurelian Bria" w:date="2025-03-28T09:31:00Z">
        <w:r w:rsidR="0076089E">
          <w:t xml:space="preserve"> </w:t>
        </w:r>
      </w:ins>
      <w:ins w:id="721" w:author="Aurelian Bria" w:date="2025-03-28T09:32:00Z">
        <w:r w:rsidR="0076089E">
          <w:t>3</w:t>
        </w:r>
      </w:ins>
      <w:ins w:id="722" w:author="Aurelian Bria" w:date="2025-03-28T09:31:00Z">
        <w:r w:rsidR="0076089E">
          <w:t xml:space="preserve">0 dB </w:t>
        </w:r>
      </w:ins>
      <w:ins w:id="723" w:author="Aurelian Bria" w:date="2025-03-28T09:32:00Z">
        <w:r w:rsidR="0076089E">
          <w:t xml:space="preserve">under the </w:t>
        </w:r>
      </w:ins>
      <w:ins w:id="724" w:author="Aurelian Bria" w:date="2025-03-28T09:34:00Z">
        <w:r w:rsidR="0076089E">
          <w:t xml:space="preserve">specified </w:t>
        </w:r>
      </w:ins>
      <w:ins w:id="725" w:author="Aurelian Bria" w:date="2025-08-15T22:53:00Z" w16du:dateUtc="2025-08-15T20:53:00Z">
        <w:r w:rsidR="0076089E">
          <w:t xml:space="preserve">TRP </w:t>
        </w:r>
      </w:ins>
      <w:ins w:id="726" w:author="Aurelian Bria" w:date="2025-03-28T09:34:00Z">
        <w:r w:rsidR="0076089E">
          <w:t>limit.</w:t>
        </w:r>
      </w:ins>
    </w:p>
    <w:p w14:paraId="5F954462" w14:textId="77777777" w:rsidR="006D45E3" w:rsidRPr="00185C61" w:rsidRDefault="006D45E3" w:rsidP="006D45E3">
      <w:pPr>
        <w:overflowPunct w:val="0"/>
        <w:autoSpaceDE w:val="0"/>
        <w:autoSpaceDN w:val="0"/>
        <w:adjustRightInd w:val="0"/>
        <w:ind w:left="568" w:hanging="284"/>
        <w:textAlignment w:val="baseline"/>
        <w:rPr>
          <w:lang w:val="en-US"/>
        </w:rPr>
      </w:pPr>
      <w:r w:rsidRPr="00185C61">
        <w:rPr>
          <w:lang w:val="en-US"/>
        </w:rPr>
        <w:t>3)</w:t>
      </w:r>
      <w:r w:rsidRPr="00185C61">
        <w:rPr>
          <w:lang w:val="en-US"/>
        </w:rPr>
        <w:tab/>
        <w:t>Record the list of frequencies and corresponding unwanted emission power levels, EUT spatial positions, and test antenna polarization for which the maximum emission levels occur.</w:t>
      </w:r>
    </w:p>
    <w:p w14:paraId="0A08399E" w14:textId="2CF4941C" w:rsidR="006D45E3" w:rsidDel="00EB6034" w:rsidRDefault="006D45E3" w:rsidP="00EB6034">
      <w:pPr>
        <w:overflowPunct w:val="0"/>
        <w:autoSpaceDE w:val="0"/>
        <w:autoSpaceDN w:val="0"/>
        <w:adjustRightInd w:val="0"/>
        <w:ind w:left="568" w:hanging="284"/>
        <w:textAlignment w:val="baseline"/>
        <w:rPr>
          <w:del w:id="727" w:author="Aurelian Bria" w:date="2025-08-15T23:30:00Z" w16du:dateUtc="2025-08-15T21:30:00Z"/>
        </w:rPr>
      </w:pPr>
      <w:r w:rsidRPr="00185C61">
        <w:t>4)</w:t>
      </w:r>
      <w:r w:rsidRPr="00185C61">
        <w:tab/>
        <w:t xml:space="preserve">Emissions </w:t>
      </w:r>
      <w:del w:id="728" w:author="Aurelian Bria" w:date="2025-03-27T19:30:00Z">
        <w:r w:rsidRPr="00185C61" w:rsidDel="000F3906">
          <w:delText>which</w:delText>
        </w:r>
      </w:del>
      <w:ins w:id="729" w:author="Aurelian Bria" w:date="2025-03-27T19:30:00Z">
        <w:r>
          <w:t xml:space="preserve"> presenting</w:t>
        </w:r>
      </w:ins>
      <w:ins w:id="730" w:author="Aurelian Bria" w:date="2025-03-27T19:31:00Z">
        <w:r>
          <w:t xml:space="preserve"> maximum levels </w:t>
        </w:r>
      </w:ins>
      <w:ins w:id="731" w:author="Aurelian Bria" w:date="2025-03-27T19:33:00Z">
        <w:r>
          <w:t xml:space="preserve">reading </w:t>
        </w:r>
      </w:ins>
      <w:ins w:id="732" w:author="Aurelian Bria" w:date="2025-03-27T19:31:00Z">
        <w:r>
          <w:t>that are</w:t>
        </w:r>
      </w:ins>
      <w:r w:rsidRPr="00185C61">
        <w:rPr>
          <w:lang w:val="en-US"/>
        </w:rPr>
        <w:t xml:space="preserve"> </w:t>
      </w:r>
      <w:r w:rsidRPr="00185C61">
        <w:t xml:space="preserve">20 dB or more below </w:t>
      </w:r>
      <w:r w:rsidRPr="00185C61">
        <w:rPr>
          <w:lang w:val="en-US"/>
        </w:rPr>
        <w:t xml:space="preserve">the specified </w:t>
      </w:r>
      <w:ins w:id="733" w:author="Aurelian Bria" w:date="2025-05-07T22:17:00Z">
        <w:r>
          <w:rPr>
            <w:lang w:val="en-US"/>
          </w:rPr>
          <w:t xml:space="preserve">TRP </w:t>
        </w:r>
      </w:ins>
      <w:r w:rsidRPr="00185C61">
        <w:rPr>
          <w:lang w:val="en-US"/>
        </w:rPr>
        <w:t>limit</w:t>
      </w:r>
      <w:r w:rsidRPr="00185C61">
        <w:t xml:space="preserve"> shall not require further measurements.</w:t>
      </w:r>
      <w:ins w:id="734" w:author="Aurelian Bria" w:date="2025-08-15T23:40:00Z" w16du:dateUtc="2025-08-15T21:40:00Z">
        <w:r w:rsidR="00850CCE">
          <w:t xml:space="preserve"> This criterion is sufficient to demonstrate conformance</w:t>
        </w:r>
        <w:r w:rsidR="00FB0316">
          <w:t>.</w:t>
        </w:r>
      </w:ins>
    </w:p>
    <w:p w14:paraId="2621B827" w14:textId="683EA9C1" w:rsidR="006D45E3" w:rsidRDefault="00F57D6A" w:rsidP="00BF5DF0">
      <w:pPr>
        <w:pStyle w:val="B1"/>
        <w:ind w:left="0" w:firstLine="0"/>
        <w:rPr>
          <w:ins w:id="735" w:author="Aurelian Bria" w:date="2025-08-15T23:24:00Z" w16du:dateUtc="2025-08-15T21:24:00Z"/>
          <w:lang w:val="en-US"/>
        </w:rPr>
      </w:pPr>
      <w:ins w:id="736" w:author="Aurelian Bria" w:date="2025-08-15T23:30:00Z" w16du:dateUtc="2025-08-15T21:30:00Z">
        <w:r>
          <w:rPr>
            <w:lang w:val="en-US"/>
          </w:rPr>
          <w:t xml:space="preserve">Another alternative </w:t>
        </w:r>
        <w:r w:rsidRPr="00185C61">
          <w:t xml:space="preserve">procedure </w:t>
        </w:r>
      </w:ins>
      <w:ins w:id="737" w:author="Aurelian Bria" w:date="2025-08-15T23:33:00Z" w16du:dateUtc="2025-08-15T21:33:00Z">
        <w:r w:rsidR="007C29CD">
          <w:t>can be</w:t>
        </w:r>
      </w:ins>
      <w:ins w:id="738" w:author="Aurelian Bria" w:date="2025-08-15T23:30:00Z" w16du:dateUtc="2025-08-15T21:30:00Z">
        <w:r w:rsidRPr="00185C61">
          <w:t>:</w:t>
        </w:r>
      </w:ins>
    </w:p>
    <w:p w14:paraId="0DB375C8" w14:textId="72CC2059" w:rsidR="0009183B" w:rsidRPr="00A42939" w:rsidRDefault="009B6230" w:rsidP="005853BF">
      <w:pPr>
        <w:pStyle w:val="ListParagraph"/>
        <w:numPr>
          <w:ilvl w:val="0"/>
          <w:numId w:val="7"/>
        </w:numPr>
        <w:rPr>
          <w:ins w:id="739" w:author="Aurelian Bria" w:date="2025-08-15T23:31:00Z" w16du:dateUtc="2025-08-15T21:31:00Z"/>
          <w:lang w:val="en-US"/>
        </w:rPr>
      </w:pPr>
      <w:ins w:id="740" w:author="Aurelian Bria" w:date="2025-08-15T23:31:00Z" w16du:dateUtc="2025-08-15T21:31:00Z">
        <w:r w:rsidRPr="00A42939">
          <w:rPr>
            <w:lang w:val="en-US"/>
          </w:rPr>
          <w:t xml:space="preserve">For each test beam [TBD] and </w:t>
        </w:r>
        <w:r w:rsidR="0009183B" w:rsidRPr="00A42939">
          <w:rPr>
            <w:lang w:val="en-US"/>
          </w:rPr>
          <w:t xml:space="preserve">each emission frequency, measure the EIRP </w:t>
        </w:r>
      </w:ins>
      <w:ins w:id="741" w:author="Aurelian Bria" w:date="2025-08-15T23:34:00Z" w16du:dateUtc="2025-08-15T21:34:00Z">
        <w:r w:rsidR="007C29CD" w:rsidRPr="00A42939">
          <w:rPr>
            <w:lang w:val="en-US"/>
          </w:rPr>
          <w:t xml:space="preserve">as a </w:t>
        </w:r>
      </w:ins>
      <w:ins w:id="742" w:author="Aurelian Bria" w:date="2025-08-15T23:31:00Z" w16du:dateUtc="2025-08-15T21:31:00Z">
        <w:r w:rsidR="0009183B" w:rsidRPr="00A42939">
          <w:rPr>
            <w:lang w:val="en-US"/>
          </w:rPr>
          <w:t>sum of two orthogonal polarizations</w:t>
        </w:r>
      </w:ins>
      <w:ins w:id="743" w:author="Aurelian Bria" w:date="2025-08-15T23:34:00Z" w16du:dateUtc="2025-08-15T21:34:00Z">
        <w:r w:rsidR="00561433" w:rsidRPr="00A42939">
          <w:rPr>
            <w:lang w:val="en-US"/>
          </w:rPr>
          <w:t xml:space="preserve"> </w:t>
        </w:r>
      </w:ins>
      <w:ins w:id="744" w:author="Aurelian Bria" w:date="2025-08-15T23:31:00Z" w16du:dateUtc="2025-08-15T21:31:00Z">
        <w:r w:rsidR="0009183B" w:rsidRPr="00A42939">
          <w:rPr>
            <w:lang w:val="en-US"/>
          </w:rPr>
          <w:t>in the pre-scan grid [</w:t>
        </w:r>
      </w:ins>
      <w:ins w:id="745" w:author="Aurelian Bria" w:date="2025-08-15T23:34:00Z" w16du:dateUtc="2025-08-15T21:34:00Z">
        <w:r w:rsidR="00561433" w:rsidRPr="00A42939">
          <w:rPr>
            <w:lang w:val="en-US"/>
          </w:rPr>
          <w:t>TBD</w:t>
        </w:r>
      </w:ins>
      <w:ins w:id="746" w:author="Aurelian Bria" w:date="2025-08-15T23:31:00Z" w16du:dateUtc="2025-08-15T21:31:00Z">
        <w:r w:rsidR="0009183B" w:rsidRPr="00A42939">
          <w:rPr>
            <w:lang w:val="en-US"/>
          </w:rPr>
          <w:t>].</w:t>
        </w:r>
      </w:ins>
    </w:p>
    <w:p w14:paraId="6C17826B" w14:textId="5EDA0F29" w:rsidR="00737D40" w:rsidRPr="00D97221" w:rsidDel="00221861" w:rsidRDefault="0009183B" w:rsidP="00D02431">
      <w:pPr>
        <w:pStyle w:val="ListParagraph"/>
        <w:numPr>
          <w:ilvl w:val="0"/>
          <w:numId w:val="7"/>
        </w:numPr>
        <w:rPr>
          <w:del w:id="747" w:author="Aurelian Bria" w:date="2025-08-15T23:38:00Z" w16du:dateUtc="2025-08-15T21:38:00Z"/>
          <w:lang w:val="en-US"/>
        </w:rPr>
      </w:pPr>
      <w:ins w:id="748" w:author="Aurelian Bria" w:date="2025-08-15T23:31:00Z" w16du:dateUtc="2025-08-15T21:31:00Z">
        <w:r w:rsidRPr="00BF5DF0">
          <w:rPr>
            <w:lang w:val="en-US"/>
          </w:rPr>
          <w:t xml:space="preserve">To demonstrate conformance the maximum EIRP value (over directions and beams) shall not exceed the </w:t>
        </w:r>
        <w:proofErr w:type="spellStart"/>
        <w:r w:rsidRPr="00BF5DF0">
          <w:rPr>
            <w:lang w:val="en-US"/>
          </w:rPr>
          <w:t>TRP_limit</w:t>
        </w:r>
        <w:proofErr w:type="spellEnd"/>
        <w:r w:rsidRPr="00BF5DF0">
          <w:rPr>
            <w:lang w:val="en-US"/>
          </w:rPr>
          <w:t xml:space="preserve"> – [X] [dBm/MHz].</w:t>
        </w:r>
      </w:ins>
    </w:p>
    <w:p w14:paraId="1D09442C" w14:textId="1023C2FB" w:rsidR="00B11DCD" w:rsidRPr="00D97221" w:rsidDel="00221861" w:rsidRDefault="00B11DCD" w:rsidP="00D02431">
      <w:pPr>
        <w:pStyle w:val="ListParagraph"/>
        <w:numPr>
          <w:ilvl w:val="0"/>
          <w:numId w:val="7"/>
        </w:numPr>
        <w:rPr>
          <w:del w:id="749" w:author="Aurelian Bria" w:date="2025-08-15T23:38:00Z" w16du:dateUtc="2025-08-15T21:38:00Z"/>
          <w:lang w:val="en-US"/>
        </w:rPr>
      </w:pPr>
    </w:p>
    <w:p w14:paraId="4B19E37C" w14:textId="5FCBF20D" w:rsidR="00200D11" w:rsidRPr="00F417B3" w:rsidDel="00221861" w:rsidRDefault="00200D11">
      <w:pPr>
        <w:rPr>
          <w:del w:id="750" w:author="Aurelian Bria" w:date="2025-08-15T23:38:00Z" w16du:dateUtc="2025-08-15T21:38:00Z"/>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D0A840F" w14:textId="77777777" w:rsidR="004C1EBE" w:rsidRDefault="004C1EBE"/>
    <w:sectPr w:rsidR="004C1EBE">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8" w:author="Jonas Friden" w:date="2025-07-11T13:20:00Z" w:initials="JF">
    <w:p w14:paraId="79A8B393" w14:textId="77777777" w:rsidR="006D45E3" w:rsidRDefault="006D45E3" w:rsidP="006D45E3">
      <w:r>
        <w:rPr>
          <w:rStyle w:val="CommentReference"/>
        </w:rPr>
        <w:annotationRef/>
      </w:r>
      <w:r>
        <w:rPr>
          <w:color w:val="000000"/>
        </w:rPr>
        <w:t>J. Fridén, A. Razavi, and A. Stjernman, “Angular sampling, Test Signal, and Near-Field Aspects for Over-the-Air Total Radiated Power Assessment in Anechoic Chambers,” IEEE Access, p. 1, 2018, doi: 10.1109/ACCESS.2018.2871708.</w:t>
      </w:r>
    </w:p>
    <w:p w14:paraId="57FDFBDF" w14:textId="77777777" w:rsidR="006D45E3" w:rsidRDefault="006D45E3" w:rsidP="006D45E3"/>
  </w:comment>
  <w:comment w:id="143" w:author="Aurelian Bria" w:date="2025-05-08T02:38:00Z" w:initials="AB">
    <w:p w14:paraId="45B48263" w14:textId="77777777" w:rsidR="006D45E3" w:rsidRDefault="006D45E3" w:rsidP="006D45E3">
      <w:pPr>
        <w:pStyle w:val="CommentText"/>
      </w:pPr>
      <w:r>
        <w:rPr>
          <w:rStyle w:val="CommentReference"/>
        </w:rPr>
        <w:annotationRef/>
      </w:r>
      <w:r>
        <w:t>Does PWS also deserve a line in this table. Reverberation has one 😊. The table is coming from the TR 37.941</w:t>
      </w:r>
    </w:p>
  </w:comment>
  <w:comment w:id="217" w:author="Aurelian Bria" w:date="2025-05-08T02:30:00Z" w:initials="AB">
    <w:p w14:paraId="38FAEAC7" w14:textId="77777777" w:rsidR="00357B72" w:rsidRDefault="006D45E3" w:rsidP="00357B72">
      <w:pPr>
        <w:pStyle w:val="CommentText"/>
      </w:pPr>
      <w:r>
        <w:rPr>
          <w:rStyle w:val="CommentReference"/>
        </w:rPr>
        <w:annotationRef/>
      </w:r>
      <w:r w:rsidR="00357B72">
        <w:t>ULA is used very seldom. Maybe delete?</w:t>
      </w:r>
    </w:p>
  </w:comment>
  <w:comment w:id="219" w:author="Aurelian Bria" w:date="2025-05-08T02:31:00Z" w:initials="AB">
    <w:p w14:paraId="0D0DB3D4" w14:textId="23E9629C" w:rsidR="006D45E3" w:rsidRDefault="006D45E3" w:rsidP="006D45E3">
      <w:pPr>
        <w:pStyle w:val="CommentText"/>
      </w:pPr>
      <w:r>
        <w:rPr>
          <w:rStyle w:val="CommentReference"/>
        </w:rPr>
        <w:annotationRef/>
      </w:r>
      <w:r>
        <w:t>This cannot be here, it is in the sparse sampling method</w:t>
      </w:r>
    </w:p>
  </w:comment>
  <w:comment w:id="290" w:author="Jonas Friden" w:date="2025-07-11T13:41:00Z" w:initials="JF">
    <w:p w14:paraId="602A01AC" w14:textId="77777777" w:rsidR="006D45E3" w:rsidRDefault="006D45E3" w:rsidP="006D45E3">
      <w:r>
        <w:rPr>
          <w:rStyle w:val="CommentReference"/>
        </w:rPr>
        <w:annotationRef/>
      </w:r>
      <w:r>
        <w:rPr>
          <w:color w:val="000000"/>
        </w:rPr>
        <w:t>Has this formula ever been investigated??</w:t>
      </w:r>
    </w:p>
  </w:comment>
  <w:comment w:id="291" w:author="Jonas Friden" w:date="2025-07-11T13:42:00Z" w:initials="JF">
    <w:p w14:paraId="468F1680" w14:textId="77777777" w:rsidR="006D45E3" w:rsidRDefault="006D45E3" w:rsidP="006D45E3">
      <w:r>
        <w:rPr>
          <w:rStyle w:val="CommentReference"/>
        </w:rPr>
        <w:annotationRef/>
      </w:r>
      <w:r>
        <w:rPr>
          <w:color w:val="000000"/>
        </w:rPr>
        <w:t>Is it really correct. I would suspect pi^2 in the nominator, from a dimensional analysis point of view.</w:t>
      </w:r>
    </w:p>
  </w:comment>
  <w:comment w:id="316" w:author="Jonas Friden" w:date="2025-07-11T13:44:00Z" w:initials="JF">
    <w:p w14:paraId="7A5F0AD5" w14:textId="77777777" w:rsidR="006D45E3" w:rsidRDefault="006D45E3" w:rsidP="006D45E3">
      <w:r>
        <w:rPr>
          <w:rStyle w:val="CommentReference"/>
        </w:rPr>
        <w:annotationRef/>
      </w:r>
      <w:r>
        <w:rPr>
          <w:color w:val="000000"/>
        </w:rPr>
        <w:t>Same comment as above. The sampling criteria has never been thouroghly addressed</w:t>
      </w:r>
    </w:p>
  </w:comment>
  <w:comment w:id="372" w:author="Aurelian Bria" w:date="2025-04-30T11:45:00Z" w:initials="AB">
    <w:p w14:paraId="4C14CAA5" w14:textId="77777777" w:rsidR="006D45E3" w:rsidRDefault="006D45E3" w:rsidP="006D45E3">
      <w:pPr>
        <w:pStyle w:val="CommentText"/>
      </w:pPr>
      <w:r>
        <w:rPr>
          <w:rStyle w:val="CommentReference"/>
        </w:rPr>
        <w:annotationRef/>
      </w:r>
      <w:r>
        <w:t>This applies only when the main beam is in boresight. How does it work for the other 4 positions?</w:t>
      </w:r>
    </w:p>
    <w:p w14:paraId="54AF0657" w14:textId="77777777" w:rsidR="006D45E3" w:rsidRDefault="006D45E3" w:rsidP="006D45E3">
      <w:pPr>
        <w:pStyle w:val="CommentText"/>
      </w:pPr>
      <w:r>
        <w:t>Is the xy plane tight to the array plane?</w:t>
      </w:r>
    </w:p>
  </w:comment>
  <w:comment w:id="397" w:author="Aurelian Bria" w:date="2025-04-30T11:51:00Z" w:initials="AB">
    <w:p w14:paraId="59930EBF" w14:textId="77777777" w:rsidR="006D45E3" w:rsidRDefault="006D45E3" w:rsidP="006D45E3">
      <w:pPr>
        <w:pStyle w:val="CommentText"/>
      </w:pPr>
      <w:r>
        <w:rPr>
          <w:rStyle w:val="CommentReference"/>
        </w:rPr>
        <w:annotationRef/>
      </w:r>
      <w:r>
        <w:t>Why not ACLR as well?</w:t>
      </w:r>
    </w:p>
  </w:comment>
  <w:comment w:id="446" w:author="Aurelian Bria" w:date="2025-04-30T12:06:00Z" w:initials="AB">
    <w:p w14:paraId="79A998BD" w14:textId="77777777" w:rsidR="006D45E3" w:rsidRDefault="006D45E3" w:rsidP="006D45E3">
      <w:pPr>
        <w:pStyle w:val="CommentText"/>
      </w:pPr>
      <w:r>
        <w:rPr>
          <w:rStyle w:val="CommentReference"/>
        </w:rPr>
        <w:annotationRef/>
      </w:r>
      <w:r>
        <w:t>Do we still need this method? What is the advantage? Not clear what are the conditions to use this and how to use it...</w:t>
      </w:r>
    </w:p>
  </w:comment>
  <w:comment w:id="447" w:author="Aurelian Bria" w:date="2025-05-08T02:35:00Z" w:initials="AB">
    <w:p w14:paraId="7A558551" w14:textId="77777777" w:rsidR="006D45E3" w:rsidRDefault="006D45E3" w:rsidP="006D45E3">
      <w:pPr>
        <w:pStyle w:val="CommentText"/>
      </w:pPr>
      <w:r>
        <w:rPr>
          <w:rStyle w:val="CommentReference"/>
        </w:rPr>
        <w:annotationRef/>
      </w:r>
      <w:r>
        <w:t>This cannot be here is the method gets under the “accurate” category, which is based on the reference angular steps. Maybe move to sparse sampling method?</w:t>
      </w:r>
    </w:p>
  </w:comment>
  <w:comment w:id="521" w:author="Aurelian Bria" w:date="2025-08-15T23:47:00Z" w:initials="AB">
    <w:p w14:paraId="4D792F6D" w14:textId="77777777" w:rsidR="00400B11" w:rsidRDefault="00C24293" w:rsidP="00400B11">
      <w:pPr>
        <w:pStyle w:val="CommentText"/>
      </w:pPr>
      <w:r>
        <w:rPr>
          <w:rStyle w:val="CommentReference"/>
        </w:rPr>
        <w:annotationRef/>
      </w:r>
      <w:r w:rsidR="00400B11">
        <w:t xml:space="preserve">This is to avoid using sparse sampling when the reference method (equal angle grid with reference steps) does not lead to a large number of test points. </w:t>
      </w:r>
    </w:p>
  </w:comment>
  <w:comment w:id="522" w:author="Aurelian Bria" w:date="2025-08-29T06:52:00Z" w:initials="AB">
    <w:p w14:paraId="0B14B50D" w14:textId="77777777" w:rsidR="00F56D79" w:rsidRDefault="00F56D79" w:rsidP="00F56D79">
      <w:pPr>
        <w:pStyle w:val="CommentText"/>
      </w:pPr>
      <w:r>
        <w:rPr>
          <w:rStyle w:val="CommentReference"/>
        </w:rPr>
        <w:annotationRef/>
      </w:r>
      <w:r>
        <w:t>We need to decide what is the minimum acceptable value here…5 degrees is just a proposal</w:t>
      </w:r>
    </w:p>
  </w:comment>
  <w:comment w:id="540" w:author="Aurelian Bria" w:date="2025-05-08T03:36:00Z" w:initials="AB">
    <w:p w14:paraId="160F016F" w14:textId="3F09C404" w:rsidR="006D45E3" w:rsidRDefault="006D45E3" w:rsidP="006D45E3">
      <w:pPr>
        <w:pStyle w:val="CommentText"/>
      </w:pPr>
      <w:r>
        <w:rPr>
          <w:rStyle w:val="CommentReference"/>
        </w:rPr>
        <w:annotationRef/>
      </w:r>
      <w:r>
        <w:t>Sweeping  is not defined. We will probably need to consider a set of test beams to be included in the sweeping. Can be all or a sub-group which is considered relevant. See Expected EIRP</w:t>
      </w:r>
    </w:p>
  </w:comment>
  <w:comment w:id="617" w:author="Aurelian Bria" w:date="2025-04-30T12:15:00Z" w:initials="AB">
    <w:p w14:paraId="58B6B4AC" w14:textId="77777777" w:rsidR="006D45E3" w:rsidRDefault="006D45E3" w:rsidP="006D45E3">
      <w:pPr>
        <w:pStyle w:val="CommentText"/>
      </w:pPr>
      <w:r>
        <w:rPr>
          <w:rStyle w:val="CommentReference"/>
        </w:rPr>
        <w:annotationRef/>
      </w:r>
      <w:r>
        <w:t>This is a method for proving compliance...not a TRP measurement method. This is a different procedure than the one we find in the requirement clause !! See steps 7 and 8 that are requiring to calculate a TRP estimate.</w:t>
      </w:r>
    </w:p>
  </w:comment>
  <w:comment w:id="618" w:author="Jonas Friden" w:date="2025-07-11T14:27:00Z" w:initials="JF">
    <w:p w14:paraId="743E10E9" w14:textId="77777777" w:rsidR="006D45E3" w:rsidRDefault="006D45E3" w:rsidP="006D45E3">
      <w:r>
        <w:rPr>
          <w:rStyle w:val="CommentReference"/>
        </w:rPr>
        <w:annotationRef/>
      </w:r>
      <w:r>
        <w:rPr>
          <w:color w:val="000000"/>
        </w:rPr>
        <w:t xml:space="preserve">I agree it is a pre-scan method. And there is no well defined procedure for finding the peak. You need to measure to polarizations and sum before you know if you have found the peak. Typical measurement equipment is single channel so this is very hard to do in practice. It is copied from methods aiming to give an peak EIRP estimate. </w:t>
      </w:r>
    </w:p>
  </w:comment>
  <w:comment w:id="645" w:author="Aurelian Bria" w:date="2025-04-30T12:18:00Z" w:initials="AB">
    <w:p w14:paraId="0C1BA01A" w14:textId="77777777" w:rsidR="006D45E3" w:rsidRDefault="006D45E3" w:rsidP="006D45E3">
      <w:pPr>
        <w:pStyle w:val="CommentText"/>
      </w:pPr>
      <w:r>
        <w:rPr>
          <w:rStyle w:val="CommentReference"/>
        </w:rPr>
        <w:annotationRef/>
      </w:r>
      <w:r>
        <w:t xml:space="preserve">I can agree with this method for SpEm. What are the conditions when this can be applied for OBUE? </w:t>
      </w:r>
    </w:p>
  </w:comment>
  <w:comment w:id="646" w:author="Aurelian Bria" w:date="2025-05-08T02:26:00Z" w:initials="AB">
    <w:p w14:paraId="1AD9B6D3" w14:textId="77777777" w:rsidR="006D45E3" w:rsidRDefault="006D45E3" w:rsidP="006D45E3">
      <w:pPr>
        <w:pStyle w:val="CommentText"/>
      </w:pPr>
      <w:r>
        <w:rPr>
          <w:rStyle w:val="CommentReference"/>
        </w:rPr>
        <w:annotationRef/>
      </w:r>
      <w:r>
        <w:t xml:space="preserve">How much is 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FDFBDF" w15:done="0"/>
  <w15:commentEx w15:paraId="45B48263" w15:done="0"/>
  <w15:commentEx w15:paraId="38FAEAC7" w15:done="0"/>
  <w15:commentEx w15:paraId="0D0DB3D4" w15:done="0"/>
  <w15:commentEx w15:paraId="602A01AC" w15:done="0"/>
  <w15:commentEx w15:paraId="468F1680" w15:paraIdParent="602A01AC" w15:done="0"/>
  <w15:commentEx w15:paraId="7A5F0AD5" w15:done="0"/>
  <w15:commentEx w15:paraId="54AF0657" w15:done="0"/>
  <w15:commentEx w15:paraId="59930EBF" w15:done="0"/>
  <w15:commentEx w15:paraId="79A998BD" w15:done="0"/>
  <w15:commentEx w15:paraId="7A558551" w15:done="0"/>
  <w15:commentEx w15:paraId="4D792F6D" w15:done="0"/>
  <w15:commentEx w15:paraId="0B14B50D" w15:paraIdParent="4D792F6D" w15:done="0"/>
  <w15:commentEx w15:paraId="160F016F" w15:done="0"/>
  <w15:commentEx w15:paraId="58B6B4AC" w15:done="0"/>
  <w15:commentEx w15:paraId="743E10E9" w15:paraIdParent="58B6B4AC" w15:done="0"/>
  <w15:commentEx w15:paraId="0C1BA01A" w15:done="0"/>
  <w15:commentEx w15:paraId="1AD9B6D3" w15:paraIdParent="0C1BA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EEBE40" w16cex:dateUtc="2025-07-11T11:20:00Z"/>
  <w16cex:commentExtensible w16cex:durableId="71AB7178" w16cex:dateUtc="2025-05-08T00:38:00Z"/>
  <w16cex:commentExtensible w16cex:durableId="63B9CAD9" w16cex:dateUtc="2025-05-08T00:30:00Z"/>
  <w16cex:commentExtensible w16cex:durableId="2BD51960" w16cex:dateUtc="2025-05-08T00:31:00Z"/>
  <w16cex:commentExtensible w16cex:durableId="605659CB" w16cex:dateUtc="2025-07-11T11:41:00Z"/>
  <w16cex:commentExtensible w16cex:durableId="753ED5BC" w16cex:dateUtc="2025-07-11T11:42:00Z"/>
  <w16cex:commentExtensible w16cex:durableId="103EE8DA" w16cex:dateUtc="2025-07-11T11:44:00Z"/>
  <w16cex:commentExtensible w16cex:durableId="1943E7A9" w16cex:dateUtc="2025-04-30T09:45:00Z"/>
  <w16cex:commentExtensible w16cex:durableId="2710CD31" w16cex:dateUtc="2025-04-30T09:51:00Z"/>
  <w16cex:commentExtensible w16cex:durableId="68560251" w16cex:dateUtc="2025-04-30T10:06:00Z"/>
  <w16cex:commentExtensible w16cex:durableId="237BC346" w16cex:dateUtc="2025-05-08T00:35:00Z"/>
  <w16cex:commentExtensible w16cex:durableId="36445D6E" w16cex:dateUtc="2025-08-15T21:47:00Z"/>
  <w16cex:commentExtensible w16cex:durableId="21C31F74" w16cex:dateUtc="2025-08-29T04:52:00Z"/>
  <w16cex:commentExtensible w16cex:durableId="7E3C6091" w16cex:dateUtc="2025-05-08T01:36:00Z"/>
  <w16cex:commentExtensible w16cex:durableId="0876A524" w16cex:dateUtc="2025-04-30T10:15:00Z"/>
  <w16cex:commentExtensible w16cex:durableId="3551611D" w16cex:dateUtc="2025-07-11T12:27:00Z"/>
  <w16cex:commentExtensible w16cex:durableId="5BFA7EC9" w16cex:dateUtc="2025-04-30T10:18:00Z"/>
  <w16cex:commentExtensible w16cex:durableId="55EECC22" w16cex:dateUtc="2025-05-08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FDFBDF" w16cid:durableId="7FEEBE40"/>
  <w16cid:commentId w16cid:paraId="45B48263" w16cid:durableId="71AB7178"/>
  <w16cid:commentId w16cid:paraId="38FAEAC7" w16cid:durableId="63B9CAD9"/>
  <w16cid:commentId w16cid:paraId="0D0DB3D4" w16cid:durableId="2BD51960"/>
  <w16cid:commentId w16cid:paraId="602A01AC" w16cid:durableId="605659CB"/>
  <w16cid:commentId w16cid:paraId="468F1680" w16cid:durableId="753ED5BC"/>
  <w16cid:commentId w16cid:paraId="7A5F0AD5" w16cid:durableId="103EE8DA"/>
  <w16cid:commentId w16cid:paraId="54AF0657" w16cid:durableId="1943E7A9"/>
  <w16cid:commentId w16cid:paraId="59930EBF" w16cid:durableId="2710CD31"/>
  <w16cid:commentId w16cid:paraId="79A998BD" w16cid:durableId="68560251"/>
  <w16cid:commentId w16cid:paraId="7A558551" w16cid:durableId="237BC346"/>
  <w16cid:commentId w16cid:paraId="4D792F6D" w16cid:durableId="36445D6E"/>
  <w16cid:commentId w16cid:paraId="0B14B50D" w16cid:durableId="21C31F74"/>
  <w16cid:commentId w16cid:paraId="160F016F" w16cid:durableId="7E3C6091"/>
  <w16cid:commentId w16cid:paraId="58B6B4AC" w16cid:durableId="0876A524"/>
  <w16cid:commentId w16cid:paraId="743E10E9" w16cid:durableId="3551611D"/>
  <w16cid:commentId w16cid:paraId="0C1BA01A" w16cid:durableId="5BFA7EC9"/>
  <w16cid:commentId w16cid:paraId="1AD9B6D3" w16cid:durableId="55EECC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5B39" w14:textId="77777777" w:rsidR="00E70DE9" w:rsidRDefault="00E70DE9">
      <w:pPr>
        <w:spacing w:after="0"/>
      </w:pPr>
      <w:r>
        <w:separator/>
      </w:r>
    </w:p>
  </w:endnote>
  <w:endnote w:type="continuationSeparator" w:id="0">
    <w:p w14:paraId="1600DB17" w14:textId="77777777" w:rsidR="00E70DE9" w:rsidRDefault="00E70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037F5" w14:textId="77777777" w:rsidR="00E70DE9" w:rsidRDefault="00E70DE9">
      <w:pPr>
        <w:spacing w:after="0"/>
      </w:pPr>
      <w:r>
        <w:separator/>
      </w:r>
    </w:p>
  </w:footnote>
  <w:footnote w:type="continuationSeparator" w:id="0">
    <w:p w14:paraId="53AAAAF2" w14:textId="77777777" w:rsidR="00E70DE9" w:rsidRDefault="00E70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6"/>
  </w:num>
  <w:num w:numId="5" w16cid:durableId="937636533">
    <w:abstractNumId w:val="3"/>
  </w:num>
  <w:num w:numId="6" w16cid:durableId="1201015046">
    <w:abstractNumId w:val="4"/>
  </w:num>
  <w:num w:numId="7" w16cid:durableId="201093770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4D53"/>
    <w:rsid w:val="00096009"/>
    <w:rsid w:val="00097811"/>
    <w:rsid w:val="000A08D4"/>
    <w:rsid w:val="000A435F"/>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4486"/>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3CAF"/>
    <w:rsid w:val="00211BF8"/>
    <w:rsid w:val="002126E4"/>
    <w:rsid w:val="00213328"/>
    <w:rsid w:val="0021332C"/>
    <w:rsid w:val="00214458"/>
    <w:rsid w:val="002154CC"/>
    <w:rsid w:val="00221861"/>
    <w:rsid w:val="00222DA7"/>
    <w:rsid w:val="0022798B"/>
    <w:rsid w:val="00231DE5"/>
    <w:rsid w:val="0023254C"/>
    <w:rsid w:val="002347A2"/>
    <w:rsid w:val="00237A48"/>
    <w:rsid w:val="00237F72"/>
    <w:rsid w:val="00241D8F"/>
    <w:rsid w:val="00243290"/>
    <w:rsid w:val="002636B5"/>
    <w:rsid w:val="00263B87"/>
    <w:rsid w:val="00266772"/>
    <w:rsid w:val="002703B3"/>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49FB"/>
    <w:rsid w:val="002B72D1"/>
    <w:rsid w:val="002C3D4D"/>
    <w:rsid w:val="002D5AF9"/>
    <w:rsid w:val="002D720E"/>
    <w:rsid w:val="002E2D39"/>
    <w:rsid w:val="002E3B26"/>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C0D"/>
    <w:rsid w:val="003D02DB"/>
    <w:rsid w:val="003D1DB3"/>
    <w:rsid w:val="003D392F"/>
    <w:rsid w:val="003D3F58"/>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43BEF"/>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1EBE"/>
    <w:rsid w:val="004C43A9"/>
    <w:rsid w:val="004C4F3F"/>
    <w:rsid w:val="004C7DB8"/>
    <w:rsid w:val="004D3578"/>
    <w:rsid w:val="004D7A26"/>
    <w:rsid w:val="004E0746"/>
    <w:rsid w:val="004E0C1D"/>
    <w:rsid w:val="004E213A"/>
    <w:rsid w:val="004E29CC"/>
    <w:rsid w:val="004E50B2"/>
    <w:rsid w:val="004E7A80"/>
    <w:rsid w:val="004F2883"/>
    <w:rsid w:val="004F4B1D"/>
    <w:rsid w:val="004F4D5A"/>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464A"/>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5F78E0"/>
    <w:rsid w:val="0060480C"/>
    <w:rsid w:val="00612061"/>
    <w:rsid w:val="006145DA"/>
    <w:rsid w:val="00614FDF"/>
    <w:rsid w:val="006219F7"/>
    <w:rsid w:val="00623E91"/>
    <w:rsid w:val="00625621"/>
    <w:rsid w:val="0062745C"/>
    <w:rsid w:val="00630D48"/>
    <w:rsid w:val="00632ABE"/>
    <w:rsid w:val="00635BE6"/>
    <w:rsid w:val="006437A9"/>
    <w:rsid w:val="00646B4F"/>
    <w:rsid w:val="00647309"/>
    <w:rsid w:val="00652641"/>
    <w:rsid w:val="00654A13"/>
    <w:rsid w:val="006639DB"/>
    <w:rsid w:val="00664DFA"/>
    <w:rsid w:val="00666560"/>
    <w:rsid w:val="00667F10"/>
    <w:rsid w:val="00674B96"/>
    <w:rsid w:val="00674E7D"/>
    <w:rsid w:val="0068415E"/>
    <w:rsid w:val="006870E6"/>
    <w:rsid w:val="00690632"/>
    <w:rsid w:val="006A6BD4"/>
    <w:rsid w:val="006A727C"/>
    <w:rsid w:val="006B08C7"/>
    <w:rsid w:val="006B79C0"/>
    <w:rsid w:val="006C00FA"/>
    <w:rsid w:val="006C0278"/>
    <w:rsid w:val="006C791A"/>
    <w:rsid w:val="006D1100"/>
    <w:rsid w:val="006D1BA9"/>
    <w:rsid w:val="006D289E"/>
    <w:rsid w:val="006D45E3"/>
    <w:rsid w:val="006D4705"/>
    <w:rsid w:val="006D5684"/>
    <w:rsid w:val="006D60B5"/>
    <w:rsid w:val="006D618F"/>
    <w:rsid w:val="006D778B"/>
    <w:rsid w:val="006E0184"/>
    <w:rsid w:val="006E5BE5"/>
    <w:rsid w:val="006E5C86"/>
    <w:rsid w:val="006E5CD4"/>
    <w:rsid w:val="006F69BA"/>
    <w:rsid w:val="006F79AD"/>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37D40"/>
    <w:rsid w:val="00741296"/>
    <w:rsid w:val="007438D7"/>
    <w:rsid w:val="0074480C"/>
    <w:rsid w:val="00744E76"/>
    <w:rsid w:val="00747CB2"/>
    <w:rsid w:val="00756E84"/>
    <w:rsid w:val="007577CB"/>
    <w:rsid w:val="0076089E"/>
    <w:rsid w:val="00763249"/>
    <w:rsid w:val="00771315"/>
    <w:rsid w:val="007805BC"/>
    <w:rsid w:val="007817BC"/>
    <w:rsid w:val="00781F0F"/>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70572"/>
    <w:rsid w:val="008725E1"/>
    <w:rsid w:val="00872E34"/>
    <w:rsid w:val="00872F37"/>
    <w:rsid w:val="0087683D"/>
    <w:rsid w:val="008768CA"/>
    <w:rsid w:val="008774BC"/>
    <w:rsid w:val="00881EAD"/>
    <w:rsid w:val="00886380"/>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476C"/>
    <w:rsid w:val="008F6912"/>
    <w:rsid w:val="008F7433"/>
    <w:rsid w:val="00901034"/>
    <w:rsid w:val="0090271F"/>
    <w:rsid w:val="00902E23"/>
    <w:rsid w:val="00903FFA"/>
    <w:rsid w:val="0090598A"/>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0AC3"/>
    <w:rsid w:val="00982050"/>
    <w:rsid w:val="00986797"/>
    <w:rsid w:val="009949B5"/>
    <w:rsid w:val="009A0A2A"/>
    <w:rsid w:val="009A2D2D"/>
    <w:rsid w:val="009A4FF7"/>
    <w:rsid w:val="009B13F6"/>
    <w:rsid w:val="009B490E"/>
    <w:rsid w:val="009B5100"/>
    <w:rsid w:val="009B55DE"/>
    <w:rsid w:val="009B623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77D7"/>
    <w:rsid w:val="00A50814"/>
    <w:rsid w:val="00A53724"/>
    <w:rsid w:val="00A5507E"/>
    <w:rsid w:val="00A565B7"/>
    <w:rsid w:val="00A6396C"/>
    <w:rsid w:val="00A6421D"/>
    <w:rsid w:val="00A64877"/>
    <w:rsid w:val="00A77E5A"/>
    <w:rsid w:val="00A81D3C"/>
    <w:rsid w:val="00A82346"/>
    <w:rsid w:val="00A84C42"/>
    <w:rsid w:val="00A9793A"/>
    <w:rsid w:val="00A97CC6"/>
    <w:rsid w:val="00AA3116"/>
    <w:rsid w:val="00AA6BA7"/>
    <w:rsid w:val="00AB0B6C"/>
    <w:rsid w:val="00AB1B7C"/>
    <w:rsid w:val="00AC17A1"/>
    <w:rsid w:val="00AD0AC1"/>
    <w:rsid w:val="00AE2D39"/>
    <w:rsid w:val="00AE6140"/>
    <w:rsid w:val="00AF09C5"/>
    <w:rsid w:val="00AF0F46"/>
    <w:rsid w:val="00AF227D"/>
    <w:rsid w:val="00AF54E6"/>
    <w:rsid w:val="00AF6312"/>
    <w:rsid w:val="00B066FD"/>
    <w:rsid w:val="00B06C70"/>
    <w:rsid w:val="00B06CF4"/>
    <w:rsid w:val="00B103C3"/>
    <w:rsid w:val="00B11DCD"/>
    <w:rsid w:val="00B128EE"/>
    <w:rsid w:val="00B1355D"/>
    <w:rsid w:val="00B14246"/>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762C"/>
    <w:rsid w:val="00C17928"/>
    <w:rsid w:val="00C17A60"/>
    <w:rsid w:val="00C22AC7"/>
    <w:rsid w:val="00C24293"/>
    <w:rsid w:val="00C25941"/>
    <w:rsid w:val="00C316CA"/>
    <w:rsid w:val="00C33079"/>
    <w:rsid w:val="00C3675E"/>
    <w:rsid w:val="00C371B3"/>
    <w:rsid w:val="00C42538"/>
    <w:rsid w:val="00C4494C"/>
    <w:rsid w:val="00C45231"/>
    <w:rsid w:val="00C45FED"/>
    <w:rsid w:val="00C6035E"/>
    <w:rsid w:val="00C628DE"/>
    <w:rsid w:val="00C662EA"/>
    <w:rsid w:val="00C70CCC"/>
    <w:rsid w:val="00C72833"/>
    <w:rsid w:val="00C745B2"/>
    <w:rsid w:val="00C858D5"/>
    <w:rsid w:val="00C86B06"/>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C3F7F"/>
    <w:rsid w:val="00CD110C"/>
    <w:rsid w:val="00CD13E8"/>
    <w:rsid w:val="00CD2472"/>
    <w:rsid w:val="00CD2E52"/>
    <w:rsid w:val="00CD500D"/>
    <w:rsid w:val="00CE32D0"/>
    <w:rsid w:val="00CE416F"/>
    <w:rsid w:val="00CE4DE3"/>
    <w:rsid w:val="00CE5AE6"/>
    <w:rsid w:val="00CE5C10"/>
    <w:rsid w:val="00CF6756"/>
    <w:rsid w:val="00D02431"/>
    <w:rsid w:val="00D03428"/>
    <w:rsid w:val="00D11B3A"/>
    <w:rsid w:val="00D1290B"/>
    <w:rsid w:val="00D12BE6"/>
    <w:rsid w:val="00D15384"/>
    <w:rsid w:val="00D166E4"/>
    <w:rsid w:val="00D209A0"/>
    <w:rsid w:val="00D21D2D"/>
    <w:rsid w:val="00D2544C"/>
    <w:rsid w:val="00D3471C"/>
    <w:rsid w:val="00D44E8E"/>
    <w:rsid w:val="00D4682F"/>
    <w:rsid w:val="00D512DE"/>
    <w:rsid w:val="00D5244C"/>
    <w:rsid w:val="00D5289D"/>
    <w:rsid w:val="00D530AF"/>
    <w:rsid w:val="00D56778"/>
    <w:rsid w:val="00D57478"/>
    <w:rsid w:val="00D61435"/>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E15D5"/>
    <w:rsid w:val="00DF1808"/>
    <w:rsid w:val="00DF2B1F"/>
    <w:rsid w:val="00DF4AD9"/>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0DE9"/>
    <w:rsid w:val="00E71044"/>
    <w:rsid w:val="00E72121"/>
    <w:rsid w:val="00E72194"/>
    <w:rsid w:val="00E7248F"/>
    <w:rsid w:val="00E733EA"/>
    <w:rsid w:val="00E73B83"/>
    <w:rsid w:val="00E77645"/>
    <w:rsid w:val="00E8209F"/>
    <w:rsid w:val="00E85890"/>
    <w:rsid w:val="00E91590"/>
    <w:rsid w:val="00E91AF9"/>
    <w:rsid w:val="00E922C6"/>
    <w:rsid w:val="00E95F22"/>
    <w:rsid w:val="00EA0818"/>
    <w:rsid w:val="00EA17AA"/>
    <w:rsid w:val="00EA5351"/>
    <w:rsid w:val="00EA6797"/>
    <w:rsid w:val="00EA7C61"/>
    <w:rsid w:val="00EB1331"/>
    <w:rsid w:val="00EB1617"/>
    <w:rsid w:val="00EB6034"/>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36230"/>
    <w:rsid w:val="00F40931"/>
    <w:rsid w:val="00F40ABB"/>
    <w:rsid w:val="00F417B3"/>
    <w:rsid w:val="00F43AE0"/>
    <w:rsid w:val="00F4623A"/>
    <w:rsid w:val="00F465E8"/>
    <w:rsid w:val="00F504C2"/>
    <w:rsid w:val="00F56212"/>
    <w:rsid w:val="00F56D79"/>
    <w:rsid w:val="00F57D6A"/>
    <w:rsid w:val="00F653B8"/>
    <w:rsid w:val="00F667CF"/>
    <w:rsid w:val="00F73192"/>
    <w:rsid w:val="00F76037"/>
    <w:rsid w:val="00F812A8"/>
    <w:rsid w:val="00F850D1"/>
    <w:rsid w:val="00F90AE9"/>
    <w:rsid w:val="00F9489A"/>
    <w:rsid w:val="00F97464"/>
    <w:rsid w:val="00FA1266"/>
    <w:rsid w:val="00FA215D"/>
    <w:rsid w:val="00FA51F6"/>
    <w:rsid w:val="00FA5947"/>
    <w:rsid w:val="00FB0316"/>
    <w:rsid w:val="00FB139F"/>
    <w:rsid w:val="00FB603B"/>
    <w:rsid w:val="00FC0A7C"/>
    <w:rsid w:val="00FC1192"/>
    <w:rsid w:val="00FC362E"/>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EBE"/>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3648</Words>
  <Characters>19338</Characters>
  <Application>Microsoft Office Word</Application>
  <DocSecurity>0</DocSecurity>
  <Lines>161</Lines>
  <Paragraphs>45</Paragraphs>
  <ScaleCrop>false</ScaleCrop>
  <Company>ETSI</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7</cp:revision>
  <dcterms:created xsi:type="dcterms:W3CDTF">2025-08-29T04:50:00Z</dcterms:created>
  <dcterms:modified xsi:type="dcterms:W3CDTF">2025-08-29T04:54:00Z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